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4" w:rsidRPr="00AA3BBB" w:rsidRDefault="00142554" w:rsidP="00142554">
      <w:pPr>
        <w:tabs>
          <w:tab w:val="right" w:pos="963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Toc443593769"/>
      <w:bookmarkStart w:id="1" w:name="_Toc473553994"/>
      <w:bookmarkStart w:id="2" w:name="_Toc490065520"/>
      <w:r w:rsidRPr="00884AD0">
        <w:rPr>
          <w:rFonts w:ascii="Arial" w:hAnsi="Arial" w:cs="Arial"/>
          <w:b/>
          <w:sz w:val="24"/>
          <w:szCs w:val="24"/>
          <w:lang w:eastAsia="ja-JP"/>
        </w:rPr>
        <w:t>3GPP TSG-RAN WG4 Meeting #8</w:t>
      </w:r>
      <w:r w:rsidRPr="006E6295"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Pr="00884AD0">
        <w:rPr>
          <w:rFonts w:ascii="Arial" w:hAnsi="Arial" w:cs="Arial"/>
          <w:sz w:val="24"/>
          <w:szCs w:val="24"/>
          <w:lang w:val="de-DE" w:eastAsia="ja-JP"/>
        </w:rPr>
        <w:tab/>
      </w:r>
      <w:r w:rsidRPr="004E41C3">
        <w:rPr>
          <w:rFonts w:ascii="Arial" w:hAnsi="Arial" w:cs="Arial"/>
          <w:b/>
          <w:sz w:val="24"/>
          <w:szCs w:val="24"/>
          <w:lang w:eastAsia="ja-JP"/>
        </w:rPr>
        <w:t>R4-</w:t>
      </w:r>
      <w:r w:rsidR="00305D1D" w:rsidRPr="004E41C3">
        <w:rPr>
          <w:rFonts w:ascii="Arial" w:hAnsi="Arial" w:cs="Arial"/>
          <w:b/>
          <w:sz w:val="24"/>
          <w:szCs w:val="24"/>
          <w:lang w:eastAsia="ja-JP"/>
        </w:rPr>
        <w:t>17</w:t>
      </w:r>
      <w:r w:rsidR="008C0455" w:rsidRPr="004E41C3">
        <w:rPr>
          <w:rFonts w:ascii="Arial" w:hAnsi="Arial" w:cs="Arial" w:hint="eastAsia"/>
          <w:b/>
          <w:sz w:val="24"/>
          <w:szCs w:val="24"/>
          <w:lang w:eastAsia="zh-CN"/>
        </w:rPr>
        <w:t>14340</w:t>
      </w:r>
    </w:p>
    <w:p w:rsidR="00142554" w:rsidRPr="00884AD0" w:rsidRDefault="00142554" w:rsidP="0014255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noProof/>
          <w:sz w:val="24"/>
          <w:lang w:eastAsia="ja-JP"/>
        </w:rPr>
      </w:pP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>Reno, USA</w:t>
      </w:r>
      <w:r w:rsidRPr="00884AD0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>27</w:t>
      </w:r>
      <w:r w:rsidRPr="006E6295">
        <w:rPr>
          <w:rFonts w:ascii="Arial" w:eastAsia="MS Mincho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November </w:t>
      </w:r>
      <w:r w:rsidRPr="006E6295">
        <w:rPr>
          <w:rFonts w:ascii="Arial" w:eastAsia="MS Mincho" w:hAnsi="Arial" w:cs="Arial"/>
          <w:b/>
          <w:noProof/>
          <w:sz w:val="24"/>
          <w:lang w:eastAsia="ja-JP"/>
        </w:rPr>
        <w:t>–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1</w:t>
      </w:r>
      <w:r w:rsidRPr="006E6295">
        <w:rPr>
          <w:rFonts w:ascii="Arial" w:eastAsia="MS Mincho" w:hAnsi="Arial" w:cs="Arial" w:hint="eastAsia"/>
          <w:b/>
          <w:noProof/>
          <w:sz w:val="24"/>
          <w:vertAlign w:val="superscript"/>
          <w:lang w:eastAsia="ja-JP"/>
        </w:rPr>
        <w:t>st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December 2017</w:t>
      </w:r>
    </w:p>
    <w:p w:rsidR="00142554" w:rsidRPr="00884AD0" w:rsidRDefault="00142554" w:rsidP="001425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i/>
          <w:noProof/>
          <w:sz w:val="32"/>
          <w:lang w:val="en-US" w:eastAsia="ja-JP"/>
        </w:rPr>
      </w:pPr>
      <w:r w:rsidRPr="00884AD0">
        <w:rPr>
          <w:rFonts w:ascii="Arial" w:hAnsi="Arial"/>
          <w:b/>
          <w:noProof/>
          <w:sz w:val="24"/>
          <w:lang w:val="en-US" w:eastAsia="ja-JP"/>
        </w:rPr>
        <w:tab/>
      </w:r>
    </w:p>
    <w:p w:rsidR="00142554" w:rsidRPr="0029686A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4"/>
          <w:lang w:val="en-US"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Agenda item:</w:t>
      </w:r>
      <w:r w:rsidRPr="00884AD0">
        <w:rPr>
          <w:rFonts w:ascii="Arial" w:hAnsi="Arial"/>
          <w:sz w:val="24"/>
          <w:lang w:val="en-US" w:eastAsia="ja-JP"/>
        </w:rPr>
        <w:tab/>
      </w:r>
      <w:bookmarkStart w:id="3" w:name="Source"/>
      <w:bookmarkEnd w:id="3"/>
      <w:r w:rsidR="00845E5B" w:rsidRPr="00845E5B">
        <w:rPr>
          <w:rFonts w:ascii="Arial" w:hAnsi="Arial"/>
          <w:sz w:val="24"/>
          <w:lang w:val="en-US" w:eastAsia="ja-JP"/>
        </w:rPr>
        <w:t>9.2.1.2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sz w:val="24"/>
          <w:lang w:val="en-US" w:eastAsia="ja-JP"/>
        </w:rPr>
      </w:pPr>
      <w:r w:rsidRPr="00884AD0">
        <w:rPr>
          <w:rFonts w:ascii="Arial" w:hAnsi="Arial"/>
          <w:b/>
          <w:sz w:val="24"/>
          <w:lang w:val="en-US" w:eastAsia="ja-JP"/>
        </w:rPr>
        <w:t xml:space="preserve">Source: </w:t>
      </w:r>
      <w:r w:rsidRPr="00884AD0">
        <w:rPr>
          <w:rFonts w:ascii="Arial" w:hAnsi="Arial"/>
          <w:b/>
          <w:sz w:val="24"/>
          <w:lang w:val="en-US" w:eastAsia="ja-JP"/>
        </w:rPr>
        <w:tab/>
      </w:r>
      <w:r>
        <w:rPr>
          <w:rFonts w:ascii="Arial" w:eastAsia="MS Mincho" w:hAnsi="Arial"/>
          <w:sz w:val="24"/>
          <w:lang w:val="en-US" w:eastAsia="ja-JP"/>
        </w:rPr>
        <w:t>CMCC</w:t>
      </w:r>
    </w:p>
    <w:p w:rsidR="00142554" w:rsidRPr="00845E5B" w:rsidRDefault="00142554" w:rsidP="00142554">
      <w:pPr>
        <w:overflowPunct w:val="0"/>
        <w:autoSpaceDE w:val="0"/>
        <w:autoSpaceDN w:val="0"/>
        <w:adjustRightInd w:val="0"/>
        <w:ind w:left="1988" w:hanging="1988"/>
        <w:jc w:val="both"/>
        <w:textAlignment w:val="baseline"/>
        <w:rPr>
          <w:rFonts w:ascii="Arial" w:eastAsiaTheme="minorEastAsia" w:hAnsi="Arial"/>
          <w:sz w:val="24"/>
          <w:lang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Title:</w:t>
      </w:r>
      <w:r w:rsidRPr="00884AD0">
        <w:rPr>
          <w:rFonts w:ascii="Arial" w:hAnsi="Arial"/>
          <w:sz w:val="24"/>
          <w:lang w:val="en-US" w:eastAsia="ja-JP"/>
        </w:rPr>
        <w:t xml:space="preserve"> </w:t>
      </w:r>
      <w:r w:rsidRPr="00884AD0">
        <w:rPr>
          <w:rFonts w:ascii="Arial" w:hAnsi="Arial"/>
          <w:sz w:val="22"/>
          <w:lang w:val="en-US" w:eastAsia="ja-JP"/>
        </w:rPr>
        <w:tab/>
      </w:r>
      <w:r w:rsidR="00845E5B" w:rsidRPr="00845E5B">
        <w:rPr>
          <w:rFonts w:ascii="Arial" w:hAnsi="Arial"/>
          <w:sz w:val="22"/>
          <w:lang w:val="en-US" w:eastAsia="ja-JP"/>
        </w:rPr>
        <w:t>TP to TR 38.813 NR band for n77 and n78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ind w:right="-441"/>
        <w:jc w:val="both"/>
        <w:textAlignment w:val="baseline"/>
        <w:rPr>
          <w:rFonts w:ascii="Arial" w:eastAsia="MS Mincho" w:hAnsi="Arial"/>
          <w:sz w:val="24"/>
          <w:lang w:eastAsia="ja-JP"/>
        </w:rPr>
      </w:pPr>
      <w:r w:rsidRPr="00884AD0">
        <w:rPr>
          <w:rFonts w:ascii="Arial" w:hAnsi="Arial"/>
          <w:b/>
          <w:sz w:val="24"/>
          <w:lang w:val="de-DE" w:eastAsia="ja-JP"/>
        </w:rPr>
        <w:t>Documen</w:t>
      </w:r>
      <w:r w:rsidRPr="00884AD0">
        <w:rPr>
          <w:rFonts w:ascii="Arial" w:hAnsi="Arial"/>
          <w:b/>
          <w:sz w:val="24"/>
          <w:lang w:eastAsia="ja-JP"/>
        </w:rPr>
        <w:t>t for:</w:t>
      </w:r>
      <w:r w:rsidRPr="00884AD0">
        <w:rPr>
          <w:rFonts w:ascii="Arial" w:hAnsi="Arial"/>
          <w:sz w:val="24"/>
          <w:lang w:eastAsia="ja-JP"/>
        </w:rPr>
        <w:tab/>
      </w:r>
      <w:bookmarkStart w:id="4" w:name="DocumentFor"/>
      <w:bookmarkEnd w:id="4"/>
      <w:r w:rsidRPr="00884AD0">
        <w:rPr>
          <w:rFonts w:ascii="Arial" w:eastAsia="MS Mincho" w:hAnsi="Arial" w:hint="eastAsia"/>
          <w:sz w:val="24"/>
          <w:lang w:eastAsia="ja-JP"/>
        </w:rPr>
        <w:t>Approval</w:t>
      </w:r>
    </w:p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142554" w:rsidRPr="00FF68C6" w:rsidRDefault="00142554" w:rsidP="00142554">
      <w:pPr>
        <w:rPr>
          <w:rFonts w:ascii="Arial" w:hAnsi="Arial" w:cs="Arial"/>
          <w:sz w:val="32"/>
          <w:lang w:eastAsia="ja-JP"/>
        </w:rPr>
      </w:pPr>
      <w:r>
        <w:rPr>
          <w:rFonts w:hint="eastAsia"/>
          <w:lang w:eastAsia="ja-JP"/>
        </w:rPr>
        <w:t xml:space="preserve">RAN4 </w:t>
      </w:r>
      <w:r>
        <w:rPr>
          <w:lang w:eastAsia="ja-JP"/>
        </w:rPr>
        <w:t xml:space="preserve">has </w:t>
      </w:r>
      <w:r>
        <w:rPr>
          <w:rFonts w:hint="eastAsia"/>
          <w:lang w:eastAsia="ja-JP"/>
        </w:rPr>
        <w:t xml:space="preserve">approved </w:t>
      </w:r>
      <w:r>
        <w:rPr>
          <w:lang w:eastAsia="ja-JP"/>
        </w:rPr>
        <w:t>some</w:t>
      </w:r>
      <w:r>
        <w:rPr>
          <w:rFonts w:hint="eastAsia"/>
          <w:lang w:eastAsia="ja-JP"/>
        </w:rPr>
        <w:t xml:space="preserve"> WF on </w:t>
      </w:r>
      <w:r>
        <w:rPr>
          <w:lang w:eastAsia="ja-JP"/>
        </w:rPr>
        <w:t>NR fr</w:t>
      </w:r>
      <w:r w:rsidR="008F38F7">
        <w:rPr>
          <w:lang w:eastAsia="ja-JP"/>
        </w:rPr>
        <w:t xml:space="preserve">equency band, </w:t>
      </w:r>
      <w:r w:rsidR="00E94549">
        <w:rPr>
          <w:rFonts w:hint="eastAsia"/>
          <w:lang w:eastAsia="zh-CN"/>
        </w:rPr>
        <w:t>band</w:t>
      </w:r>
      <w:r w:rsidR="008F38F7">
        <w:rPr>
          <w:lang w:eastAsia="ja-JP"/>
        </w:rPr>
        <w:t xml:space="preserve"> numbering</w:t>
      </w:r>
      <w:r w:rsidR="008F38F7">
        <w:rPr>
          <w:rFonts w:hint="eastAsia"/>
          <w:lang w:eastAsia="zh-CN"/>
        </w:rPr>
        <w:t xml:space="preserve">, </w:t>
      </w:r>
      <w:r w:rsidR="008F38F7">
        <w:rPr>
          <w:lang w:eastAsia="zh-CN"/>
        </w:rPr>
        <w:t xml:space="preserve">channel bandwidth, </w:t>
      </w:r>
      <w:r w:rsidR="008F38F7">
        <w:rPr>
          <w:rFonts w:hint="eastAsia"/>
          <w:lang w:eastAsia="zh-CN"/>
        </w:rPr>
        <w:t xml:space="preserve">ACLR and SEM </w:t>
      </w:r>
      <w:r>
        <w:rPr>
          <w:rFonts w:hint="eastAsia"/>
          <w:lang w:eastAsia="ja-JP"/>
        </w:rPr>
        <w:t xml:space="preserve">of Band n77 and n78 </w:t>
      </w:r>
      <w:r w:rsidRPr="00563AB6">
        <w:rPr>
          <w:rFonts w:hint="eastAsia"/>
          <w:lang w:eastAsia="ja-JP"/>
        </w:rPr>
        <w:t>[1]</w:t>
      </w:r>
      <w:r w:rsidRPr="00563AB6">
        <w:rPr>
          <w:rFonts w:hint="eastAsia"/>
          <w:bCs/>
          <w:lang w:val="en-US" w:eastAsia="ja-JP"/>
        </w:rPr>
        <w:t>.</w:t>
      </w:r>
      <w:r>
        <w:rPr>
          <w:rFonts w:hint="eastAsia"/>
          <w:bCs/>
          <w:lang w:val="en-US" w:eastAsia="ja-JP"/>
        </w:rPr>
        <w:t xml:space="preserve"> </w:t>
      </w:r>
    </w:p>
    <w:p w:rsidR="00142554" w:rsidRDefault="00142554" w:rsidP="00D41D08">
      <w:pPr>
        <w:jc w:val="both"/>
        <w:rPr>
          <w:bCs/>
          <w:lang w:val="en-US" w:eastAsia="ja-JP"/>
        </w:rPr>
      </w:pPr>
      <w:r>
        <w:rPr>
          <w:rFonts w:hint="eastAsia"/>
          <w:bCs/>
          <w:lang w:val="en-US" w:eastAsia="ja-JP"/>
        </w:rPr>
        <w:t xml:space="preserve">This paper is a text proposal to capture the agreements, background and updated </w:t>
      </w:r>
      <w:r w:rsidR="00B66B9D">
        <w:rPr>
          <w:bCs/>
          <w:lang w:val="en-US" w:eastAsia="ja-JP"/>
        </w:rPr>
        <w:t>s</w:t>
      </w:r>
      <w:r w:rsidR="008F38F7" w:rsidRPr="008F38F7">
        <w:rPr>
          <w:bCs/>
          <w:lang w:val="en-US" w:eastAsia="ja-JP"/>
        </w:rPr>
        <w:t>purious emission band UE co-existence for Band n77 and n78</w:t>
      </w:r>
      <w:r w:rsidR="008F38F7">
        <w:rPr>
          <w:bCs/>
          <w:lang w:val="en-US" w:eastAsia="ja-JP"/>
        </w:rPr>
        <w:t xml:space="preserve"> </w:t>
      </w:r>
      <w:r>
        <w:rPr>
          <w:rFonts w:hint="eastAsia"/>
          <w:bCs/>
          <w:lang w:val="en-US" w:eastAsia="ja-JP"/>
        </w:rPr>
        <w:t xml:space="preserve">for TR 38.813. </w:t>
      </w:r>
    </w:p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</w:p>
    <w:p w:rsidR="00142554" w:rsidRDefault="00142554" w:rsidP="006C3269">
      <w:pPr>
        <w:jc w:val="both"/>
        <w:rPr>
          <w:sz w:val="22"/>
        </w:rPr>
      </w:pPr>
      <w:r w:rsidRPr="006E6295">
        <w:rPr>
          <w:rFonts w:eastAsia="MS Mincho" w:hint="eastAsia"/>
          <w:lang w:eastAsia="ja-JP"/>
        </w:rPr>
        <w:t>[1]</w:t>
      </w:r>
      <w:r w:rsidRPr="006E6295">
        <w:rPr>
          <w:rFonts w:eastAsia="MS Mincho" w:hint="eastAsia"/>
          <w:lang w:eastAsia="ja-JP"/>
        </w:rPr>
        <w:tab/>
      </w:r>
      <w:r w:rsidR="006C3269" w:rsidRPr="006C3269">
        <w:rPr>
          <w:rFonts w:eastAsia="MS Mincho"/>
          <w:lang w:eastAsia="ja-JP"/>
        </w:rPr>
        <w:t>R4-1706893</w:t>
      </w:r>
      <w:r w:rsidR="006C3269">
        <w:rPr>
          <w:rFonts w:eastAsia="MS Mincho"/>
          <w:lang w:eastAsia="ja-JP"/>
        </w:rPr>
        <w:t>,</w:t>
      </w:r>
      <w:r w:rsidR="006C3269" w:rsidRPr="006C3269">
        <w:rPr>
          <w:rFonts w:eastAsia="MS Mincho"/>
          <w:lang w:eastAsia="ja-JP"/>
        </w:rPr>
        <w:t xml:space="preserve"> </w:t>
      </w:r>
      <w:r w:rsidR="006C3269">
        <w:rPr>
          <w:rFonts w:eastAsia="MS Mincho"/>
          <w:lang w:eastAsia="ja-JP"/>
        </w:rPr>
        <w:t>“</w:t>
      </w:r>
      <w:r w:rsidR="006C3269" w:rsidRPr="006C3269">
        <w:rPr>
          <w:rFonts w:eastAsia="MS Mincho"/>
          <w:lang w:eastAsia="ja-JP"/>
        </w:rPr>
        <w:t>WF on 3.5GHz NR band definition</w:t>
      </w:r>
      <w:r w:rsidR="006C3269">
        <w:rPr>
          <w:rFonts w:eastAsia="MS Mincho"/>
          <w:lang w:eastAsia="ja-JP"/>
        </w:rPr>
        <w:t xml:space="preserve">”, </w:t>
      </w:r>
      <w:r w:rsidR="006C3269" w:rsidRPr="006C3269">
        <w:rPr>
          <w:rFonts w:eastAsia="MS Mincho"/>
          <w:lang w:eastAsia="ja-JP"/>
        </w:rPr>
        <w:t xml:space="preserve">CMCC, Vodafone,  Ericsson,  Qualcomm, Skyworks, </w:t>
      </w:r>
      <w:proofErr w:type="spellStart"/>
      <w:r w:rsidR="006C3269" w:rsidRPr="006C3269">
        <w:rPr>
          <w:rFonts w:eastAsia="MS Mincho"/>
          <w:lang w:eastAsia="ja-JP"/>
        </w:rPr>
        <w:t>Huawei</w:t>
      </w:r>
      <w:proofErr w:type="spellEnd"/>
      <w:r w:rsidR="006C3269" w:rsidRPr="006C3269">
        <w:rPr>
          <w:rFonts w:eastAsia="MS Mincho"/>
          <w:lang w:eastAsia="ja-JP"/>
        </w:rPr>
        <w:t xml:space="preserve">, </w:t>
      </w:r>
      <w:proofErr w:type="spellStart"/>
      <w:r w:rsidR="006C3269" w:rsidRPr="006C3269">
        <w:rPr>
          <w:rFonts w:eastAsia="MS Mincho"/>
          <w:lang w:eastAsia="ja-JP"/>
        </w:rPr>
        <w:t>HiSilicon</w:t>
      </w:r>
      <w:proofErr w:type="spellEnd"/>
      <w:r w:rsidR="006C3269" w:rsidRPr="006C3269">
        <w:rPr>
          <w:rFonts w:eastAsia="MS Mincho"/>
          <w:lang w:eastAsia="ja-JP"/>
        </w:rPr>
        <w:t xml:space="preserve">, CATT, ZTE, Telecom Italia, Orange, Deutsche </w:t>
      </w:r>
      <w:proofErr w:type="spellStart"/>
      <w:r w:rsidR="006C3269" w:rsidRPr="006C3269">
        <w:rPr>
          <w:rFonts w:eastAsia="MS Mincho"/>
          <w:lang w:eastAsia="ja-JP"/>
        </w:rPr>
        <w:t>Telekom</w:t>
      </w:r>
      <w:proofErr w:type="spellEnd"/>
      <w:r w:rsidR="006C3269" w:rsidRPr="006C3269">
        <w:rPr>
          <w:rFonts w:eastAsia="MS Mincho"/>
          <w:lang w:eastAsia="ja-JP"/>
        </w:rPr>
        <w:t xml:space="preserve">, BT, </w:t>
      </w:r>
      <w:proofErr w:type="spellStart"/>
      <w:r w:rsidR="006C3269" w:rsidRPr="006C3269">
        <w:rPr>
          <w:rFonts w:eastAsia="MS Mincho"/>
          <w:lang w:eastAsia="ja-JP"/>
        </w:rPr>
        <w:t>Broadcom</w:t>
      </w:r>
      <w:proofErr w:type="spellEnd"/>
      <w:r w:rsidR="006C3269" w:rsidRPr="006C3269">
        <w:rPr>
          <w:rFonts w:eastAsia="MS Mincho"/>
          <w:lang w:eastAsia="ja-JP"/>
        </w:rPr>
        <w:t>,</w:t>
      </w:r>
      <w:r w:rsidR="006C3269">
        <w:rPr>
          <w:rFonts w:eastAsia="MS Mincho"/>
          <w:lang w:eastAsia="ja-JP"/>
        </w:rPr>
        <w:t xml:space="preserve"> </w:t>
      </w:r>
      <w:r w:rsidR="006C3269" w:rsidRPr="006C3269">
        <w:rPr>
          <w:rFonts w:eastAsia="MS Mincho"/>
          <w:lang w:eastAsia="ja-JP"/>
        </w:rPr>
        <w:t>China Telecom, China Unicom</w:t>
      </w:r>
    </w:p>
    <w:p w:rsidR="006C3269" w:rsidRDefault="006C3269" w:rsidP="006C3269">
      <w:pPr>
        <w:jc w:val="both"/>
        <w:rPr>
          <w:rFonts w:eastAsia="MS Mincho"/>
          <w:lang w:val="en-US" w:eastAsia="ja-JP"/>
        </w:rPr>
      </w:pPr>
      <w:r w:rsidRPr="006E6295"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>2</w:t>
      </w:r>
      <w:r w:rsidRPr="006E6295">
        <w:rPr>
          <w:rFonts w:eastAsia="MS Mincho" w:hint="eastAsia"/>
          <w:lang w:eastAsia="ja-JP"/>
        </w:rPr>
        <w:t>]</w:t>
      </w:r>
      <w:r w:rsidRPr="006E6295">
        <w:rPr>
          <w:rFonts w:eastAsia="MS Mincho" w:hint="eastAsia"/>
          <w:lang w:eastAsia="ja-JP"/>
        </w:rPr>
        <w:tab/>
      </w:r>
      <w:r w:rsidRPr="006C3269">
        <w:rPr>
          <w:rFonts w:eastAsia="MS Mincho"/>
          <w:lang w:eastAsia="ja-JP"/>
        </w:rPr>
        <w:t>R4-1709181</w:t>
      </w:r>
      <w:r>
        <w:rPr>
          <w:rFonts w:eastAsia="MS Mincho"/>
          <w:lang w:eastAsia="ja-JP"/>
        </w:rPr>
        <w:t>, “</w:t>
      </w:r>
      <w:r w:rsidRPr="006C3269">
        <w:rPr>
          <w:rFonts w:eastAsia="MS Mincho"/>
          <w:lang w:eastAsia="ja-JP"/>
        </w:rPr>
        <w:t>WF on band numbering</w:t>
      </w:r>
      <w:r>
        <w:rPr>
          <w:rFonts w:eastAsia="MS Mincho"/>
          <w:lang w:eastAsia="ja-JP"/>
        </w:rPr>
        <w:t xml:space="preserve">”, </w:t>
      </w:r>
      <w:r w:rsidRPr="006C3269">
        <w:rPr>
          <w:rFonts w:eastAsia="MS Mincho" w:hint="eastAsia"/>
          <w:lang w:val="en-US" w:eastAsia="ja-JP"/>
        </w:rPr>
        <w:t>NTT DOCOMO</w:t>
      </w:r>
    </w:p>
    <w:p w:rsidR="00653D2E" w:rsidRPr="00653D2E" w:rsidRDefault="00653D2E" w:rsidP="006C3269">
      <w:pPr>
        <w:jc w:val="both"/>
        <w:rPr>
          <w:sz w:val="22"/>
          <w:lang w:val="en-US"/>
        </w:rPr>
      </w:pPr>
      <w:r w:rsidRPr="006E6295"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>3</w:t>
      </w:r>
      <w:r w:rsidRPr="006E6295">
        <w:rPr>
          <w:rFonts w:eastAsia="MS Mincho" w:hint="eastAsia"/>
          <w:lang w:eastAsia="ja-JP"/>
        </w:rPr>
        <w:t>]</w:t>
      </w:r>
      <w:r w:rsidRPr="006C3269">
        <w:t xml:space="preserve"> </w:t>
      </w:r>
      <w:r w:rsidRPr="00653D2E">
        <w:rPr>
          <w:rFonts w:eastAsia="MS Mincho"/>
          <w:lang w:eastAsia="ja-JP"/>
        </w:rPr>
        <w:t>R4-1708845</w:t>
      </w:r>
      <w:r>
        <w:rPr>
          <w:rFonts w:eastAsia="MS Mincho"/>
          <w:lang w:eastAsia="ja-JP"/>
        </w:rPr>
        <w:t>, “</w:t>
      </w:r>
      <w:r w:rsidRPr="00653D2E">
        <w:rPr>
          <w:rFonts w:eastAsia="MS Mincho"/>
          <w:lang w:eastAsia="ja-JP"/>
        </w:rPr>
        <w:t>WF on UE mandatory channel bandwidth</w:t>
      </w:r>
      <w:r>
        <w:rPr>
          <w:rFonts w:eastAsia="MS Mincho"/>
          <w:lang w:eastAsia="ja-JP"/>
        </w:rPr>
        <w:t xml:space="preserve">”, </w:t>
      </w:r>
      <w:r w:rsidR="00EC5100">
        <w:rPr>
          <w:rFonts w:hint="eastAsia"/>
          <w:sz w:val="22"/>
          <w:lang w:val="en-US"/>
        </w:rPr>
        <w:t>Nokia</w:t>
      </w:r>
    </w:p>
    <w:p w:rsidR="006C3269" w:rsidRPr="006C3269" w:rsidRDefault="006C3269" w:rsidP="006C3269">
      <w:pPr>
        <w:jc w:val="both"/>
        <w:rPr>
          <w:rFonts w:eastAsia="MS Mincho"/>
          <w:lang w:val="en-US" w:eastAsia="ja-JP"/>
        </w:rPr>
      </w:pPr>
      <w:r w:rsidRPr="006E6295">
        <w:rPr>
          <w:rFonts w:eastAsia="MS Mincho" w:hint="eastAsia"/>
          <w:lang w:eastAsia="ja-JP"/>
        </w:rPr>
        <w:t>[</w:t>
      </w:r>
      <w:r w:rsidR="00653D2E">
        <w:rPr>
          <w:rFonts w:eastAsia="MS Mincho"/>
          <w:lang w:eastAsia="ja-JP"/>
        </w:rPr>
        <w:t>4</w:t>
      </w:r>
      <w:r w:rsidRPr="006E6295">
        <w:rPr>
          <w:rFonts w:eastAsia="MS Mincho" w:hint="eastAsia"/>
          <w:lang w:eastAsia="ja-JP"/>
        </w:rPr>
        <w:t>]</w:t>
      </w:r>
      <w:r w:rsidRPr="006C3269">
        <w:t xml:space="preserve"> </w:t>
      </w:r>
      <w:r w:rsidRPr="006C3269">
        <w:rPr>
          <w:rFonts w:eastAsia="MS Mincho"/>
          <w:lang w:eastAsia="ja-JP"/>
        </w:rPr>
        <w:t>R4-1711732</w:t>
      </w:r>
      <w:r>
        <w:rPr>
          <w:rFonts w:eastAsia="MS Mincho"/>
          <w:lang w:eastAsia="ja-JP"/>
        </w:rPr>
        <w:t>, “</w:t>
      </w:r>
      <w:r w:rsidRPr="006C3269">
        <w:rPr>
          <w:rFonts w:eastAsia="MS Mincho"/>
          <w:lang w:eastAsia="ja-JP"/>
        </w:rPr>
        <w:t>WF on BS channel BW set</w:t>
      </w:r>
      <w:r>
        <w:rPr>
          <w:rFonts w:eastAsia="MS Mincho"/>
          <w:lang w:eastAsia="ja-JP"/>
        </w:rPr>
        <w:t xml:space="preserve">”, </w:t>
      </w:r>
      <w:proofErr w:type="spellStart"/>
      <w:r w:rsidRPr="006C3269">
        <w:rPr>
          <w:sz w:val="22"/>
        </w:rPr>
        <w:t>Huawei</w:t>
      </w:r>
      <w:proofErr w:type="spellEnd"/>
      <w:r w:rsidRPr="006C3269">
        <w:rPr>
          <w:sz w:val="22"/>
        </w:rPr>
        <w:t xml:space="preserve">, </w:t>
      </w:r>
      <w:proofErr w:type="spellStart"/>
      <w:r w:rsidRPr="006C3269">
        <w:rPr>
          <w:sz w:val="22"/>
        </w:rPr>
        <w:t>Hisilicon</w:t>
      </w:r>
      <w:proofErr w:type="spellEnd"/>
      <w:r w:rsidRPr="006C3269">
        <w:rPr>
          <w:sz w:val="22"/>
        </w:rPr>
        <w:t>, Vodafone, Ericsson</w:t>
      </w:r>
    </w:p>
    <w:p w:rsidR="006C3269" w:rsidRPr="006C3269" w:rsidRDefault="006C3269" w:rsidP="00142554">
      <w:pPr>
        <w:jc w:val="both"/>
        <w:rPr>
          <w:rFonts w:eastAsia="MS Mincho"/>
          <w:lang w:eastAsia="ja-JP"/>
        </w:rPr>
      </w:pPr>
      <w:r w:rsidRPr="006E6295">
        <w:rPr>
          <w:rFonts w:eastAsia="MS Mincho" w:hint="eastAsia"/>
          <w:lang w:eastAsia="ja-JP"/>
        </w:rPr>
        <w:t>[</w:t>
      </w:r>
      <w:r w:rsidR="003139E2">
        <w:rPr>
          <w:rFonts w:eastAsia="MS Mincho"/>
          <w:lang w:eastAsia="ja-JP"/>
        </w:rPr>
        <w:t>5</w:t>
      </w:r>
      <w:r w:rsidRPr="006E6295">
        <w:rPr>
          <w:rFonts w:eastAsia="MS Mincho" w:hint="eastAsia"/>
          <w:lang w:eastAsia="ja-JP"/>
        </w:rPr>
        <w:t>]</w:t>
      </w:r>
      <w:r w:rsidRPr="006E6295">
        <w:rPr>
          <w:rFonts w:eastAsia="MS Mincho" w:hint="eastAsia"/>
          <w:lang w:eastAsia="ja-JP"/>
        </w:rPr>
        <w:tab/>
      </w:r>
      <w:r w:rsidRPr="00884AD0">
        <w:rPr>
          <w:rFonts w:eastAsia="MS Mincho"/>
          <w:lang w:eastAsia="ja-JP"/>
        </w:rPr>
        <w:t>R4-17</w:t>
      </w:r>
      <w:r>
        <w:rPr>
          <w:rFonts w:eastAsia="MS Mincho"/>
          <w:lang w:eastAsia="ja-JP"/>
        </w:rPr>
        <w:t>10957, “</w:t>
      </w:r>
      <w:r w:rsidRPr="000564CA">
        <w:rPr>
          <w:rFonts w:eastAsia="MS Mincho"/>
          <w:lang w:eastAsia="ja-JP"/>
        </w:rPr>
        <w:t xml:space="preserve">TP to TR 38.817-01: </w:t>
      </w:r>
      <w:proofErr w:type="spellStart"/>
      <w:r w:rsidRPr="000564CA">
        <w:rPr>
          <w:rFonts w:eastAsia="MS Mincho"/>
          <w:lang w:eastAsia="ja-JP"/>
        </w:rPr>
        <w:t>Futher</w:t>
      </w:r>
      <w:proofErr w:type="spellEnd"/>
      <w:r w:rsidRPr="000564CA">
        <w:rPr>
          <w:rFonts w:eastAsia="MS Mincho"/>
          <w:lang w:eastAsia="ja-JP"/>
        </w:rPr>
        <w:t xml:space="preserve"> ACLR agreements</w:t>
      </w:r>
      <w:r>
        <w:rPr>
          <w:rFonts w:eastAsia="MS Mincho"/>
          <w:lang w:eastAsia="ja-JP"/>
        </w:rPr>
        <w:t xml:space="preserve">”, </w:t>
      </w:r>
      <w:r w:rsidRPr="000564CA">
        <w:rPr>
          <w:rFonts w:eastAsia="MS Mincho"/>
          <w:lang w:eastAsia="ja-JP"/>
        </w:rPr>
        <w:t>Nokia</w:t>
      </w:r>
    </w:p>
    <w:p w:rsidR="004B6F2C" w:rsidRDefault="004B6F2C" w:rsidP="00142554">
      <w:pPr>
        <w:jc w:val="both"/>
        <w:rPr>
          <w:rFonts w:eastAsia="MS Mincho"/>
          <w:lang w:eastAsia="ja-JP"/>
        </w:rPr>
      </w:pPr>
      <w:r w:rsidRPr="006E6295">
        <w:rPr>
          <w:rFonts w:eastAsia="MS Mincho" w:hint="eastAsia"/>
          <w:lang w:eastAsia="ja-JP"/>
        </w:rPr>
        <w:t>[</w:t>
      </w:r>
      <w:r w:rsidR="003139E2">
        <w:rPr>
          <w:rFonts w:eastAsia="MS Mincho"/>
          <w:lang w:eastAsia="ja-JP"/>
        </w:rPr>
        <w:t>6</w:t>
      </w:r>
      <w:r w:rsidRPr="006E6295">
        <w:rPr>
          <w:rFonts w:eastAsia="MS Mincho" w:hint="eastAsia"/>
          <w:lang w:eastAsia="ja-JP"/>
        </w:rPr>
        <w:t>]</w:t>
      </w:r>
      <w:r w:rsidRPr="006E6295"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R4-1710962, “</w:t>
      </w:r>
      <w:r w:rsidRPr="004B6F2C">
        <w:rPr>
          <w:rFonts w:eastAsia="MS Mincho"/>
          <w:lang w:eastAsia="ja-JP"/>
        </w:rPr>
        <w:t>TP to TS 38.101-1 Output RF spectrum emissions</w:t>
      </w:r>
      <w:r>
        <w:rPr>
          <w:rFonts w:eastAsia="MS Mincho"/>
          <w:lang w:eastAsia="ja-JP"/>
        </w:rPr>
        <w:t xml:space="preserve">”, </w:t>
      </w:r>
      <w:r w:rsidRPr="004B6F2C">
        <w:rPr>
          <w:rFonts w:eastAsia="MS Mincho"/>
          <w:lang w:eastAsia="ja-JP"/>
        </w:rPr>
        <w:t>Nokia</w:t>
      </w: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13</w:t>
      </w:r>
    </w:p>
    <w:p w:rsidR="00142554" w:rsidRPr="00D41D08" w:rsidRDefault="001A6FDC" w:rsidP="00D41D08">
      <w:pPr>
        <w:jc w:val="both"/>
        <w:rPr>
          <w:rFonts w:eastAsia="宋体"/>
          <w:b/>
          <w:bCs/>
          <w:color w:val="FF0000"/>
          <w:sz w:val="36"/>
          <w:lang w:val="en-US" w:eastAsia="zh-CN"/>
        </w:rPr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:rsidR="00142554" w:rsidRPr="00142554" w:rsidRDefault="00142554" w:rsidP="00142554">
      <w:pPr>
        <w:ind w:left="284" w:firstLine="1"/>
        <w:jc w:val="center"/>
        <w:rPr>
          <w:i/>
          <w:color w:val="0000FF"/>
        </w:rPr>
      </w:pPr>
      <w:bookmarkStart w:id="5" w:name="_Toc492043900"/>
      <w:bookmarkStart w:id="6" w:name="_Toc492044154"/>
      <w:bookmarkStart w:id="7" w:name="_Toc494295317"/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  <w:bookmarkEnd w:id="0"/>
      <w:bookmarkEnd w:id="5"/>
      <w:bookmarkEnd w:id="6"/>
      <w:bookmarkEnd w:id="7"/>
    </w:p>
    <w:p w:rsidR="00E8629F" w:rsidRDefault="00E8629F" w:rsidP="00CF10A1">
      <w:pPr>
        <w:pStyle w:val="1"/>
        <w:numPr>
          <w:ilvl w:val="0"/>
          <w:numId w:val="20"/>
        </w:numPr>
      </w:pPr>
      <w:r w:rsidRPr="003C2C64">
        <w:t>Scope</w:t>
      </w:r>
      <w:bookmarkEnd w:id="1"/>
      <w:bookmarkEnd w:id="2"/>
    </w:p>
    <w:p w:rsidR="00CF10A1" w:rsidRPr="00CF10A1" w:rsidRDefault="00CF10A1" w:rsidP="00CF10A1">
      <w:ins w:id="8" w:author="作者">
        <w:r w:rsidRPr="00CF10A1">
          <w:t xml:space="preserve">The present document is a technical report for </w:t>
        </w:r>
        <w:proofErr w:type="gramStart"/>
        <w:r w:rsidRPr="00CF10A1">
          <w:t>New</w:t>
        </w:r>
        <w:proofErr w:type="gramEnd"/>
        <w:r w:rsidRPr="00CF10A1">
          <w:t xml:space="preserve"> frequency range for NR (3.3-4.2 GHz). The purpose of this technical report is to provide specification support for NR bands 3.3-3.8 GHz and 3.3-4.2 GHz.</w:t>
        </w:r>
      </w:ins>
    </w:p>
    <w:p w:rsidR="00644A2F" w:rsidRPr="003C2C64" w:rsidRDefault="00644A2F" w:rsidP="00644A2F">
      <w:pPr>
        <w:pStyle w:val="1"/>
      </w:pPr>
      <w:bookmarkStart w:id="9" w:name="_Toc473553999"/>
      <w:bookmarkStart w:id="10" w:name="_Toc490065526"/>
      <w:r w:rsidRPr="003C2C64">
        <w:t>4</w:t>
      </w:r>
      <w:r w:rsidRPr="003C2C64">
        <w:tab/>
        <w:t>Background</w:t>
      </w:r>
      <w:bookmarkEnd w:id="9"/>
      <w:bookmarkEnd w:id="10"/>
    </w:p>
    <w:p w:rsidR="00D10B70" w:rsidRPr="00B73BC8" w:rsidRDefault="00C211E3" w:rsidP="00562079">
      <w:pPr>
        <w:rPr>
          <w:lang w:val="en-US" w:eastAsia="zh-CN"/>
        </w:rPr>
      </w:pPr>
      <w:ins w:id="11" w:author="作者">
        <w:r>
          <w:rPr>
            <w:lang w:val="en-US" w:eastAsia="zh-CN"/>
          </w:rPr>
          <w:t>In 3GPP RAN4 #AH2 meeting, it is proposed that n</w:t>
        </w:r>
        <w:r w:rsidRPr="00F937C9">
          <w:rPr>
            <w:lang w:val="en-US" w:eastAsia="zh-CN"/>
          </w:rPr>
          <w:t>ew bands for NR are assigned band numbers on a “first come first served” basis in reserved ranges regardless of duplex mode or RAT</w:t>
        </w:r>
        <w:r>
          <w:rPr>
            <w:lang w:val="en-US" w:eastAsia="zh-CN"/>
          </w:rPr>
          <w:t>.</w:t>
        </w:r>
        <w:r w:rsidRPr="00F937C9">
          <w:rPr>
            <w:lang w:val="en-US" w:eastAsia="zh-CN"/>
          </w:rPr>
          <w:t xml:space="preserve"> </w:t>
        </w:r>
        <w:r>
          <w:rPr>
            <w:lang w:val="en-US" w:eastAsia="zh-CN"/>
          </w:rPr>
          <w:t>Then, in RAN4 #84 meeting, band 3.3-</w:t>
        </w:r>
        <w:r>
          <w:rPr>
            <w:rFonts w:hint="eastAsia"/>
            <w:lang w:val="en-US" w:eastAsia="zh-CN"/>
          </w:rPr>
          <w:t>3.8</w:t>
        </w:r>
        <w:r w:rsidR="0019004E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GHz and band 3.3-</w:t>
        </w:r>
        <w:r>
          <w:rPr>
            <w:rFonts w:hint="eastAsia"/>
            <w:lang w:val="en-US" w:eastAsia="zh-CN"/>
          </w:rPr>
          <w:t>4.2</w:t>
        </w:r>
        <w:r>
          <w:rPr>
            <w:lang w:val="en-US" w:eastAsia="zh-CN"/>
          </w:rPr>
          <w:t>GHz are assigned band number n7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 xml:space="preserve"> and n7</w:t>
        </w:r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 xml:space="preserve"> respectively.</w:t>
        </w:r>
      </w:ins>
    </w:p>
    <w:p w:rsidR="00621CB9" w:rsidRDefault="00644A2F" w:rsidP="00621CB9">
      <w:pPr>
        <w:pStyle w:val="1"/>
      </w:pPr>
      <w:bookmarkStart w:id="12" w:name="_Toc473554000"/>
      <w:bookmarkStart w:id="13" w:name="_Toc490065527"/>
      <w:r w:rsidRPr="003C2C64">
        <w:lastRenderedPageBreak/>
        <w:t>5</w:t>
      </w:r>
      <w:r w:rsidRPr="003C2C64">
        <w:tab/>
      </w:r>
      <w:bookmarkEnd w:id="12"/>
      <w:r w:rsidR="00621CB9" w:rsidRPr="00621CB9">
        <w:t xml:space="preserve">NR </w:t>
      </w:r>
      <w:r w:rsidR="00621CB9">
        <w:rPr>
          <w:rFonts w:hint="eastAsia"/>
          <w:lang w:eastAsia="zh-CN"/>
        </w:rPr>
        <w:t xml:space="preserve">Frequency </w:t>
      </w:r>
      <w:r w:rsidR="00621CB9" w:rsidRPr="00621CB9">
        <w:t>band definition</w:t>
      </w:r>
      <w:bookmarkEnd w:id="13"/>
    </w:p>
    <w:p w:rsidR="002E4134" w:rsidRPr="0029686A" w:rsidRDefault="002E4134" w:rsidP="002E4134">
      <w:pPr>
        <w:rPr>
          <w:ins w:id="14" w:author="作者"/>
          <w:lang w:val="en-US" w:eastAsia="zh-CN"/>
        </w:rPr>
      </w:pPr>
      <w:ins w:id="15" w:author="作者">
        <w:r w:rsidRPr="0051724A">
          <w:rPr>
            <w:lang w:val="en-US" w:eastAsia="zh-CN"/>
          </w:rPr>
          <w:t xml:space="preserve">In 3GPP, </w:t>
        </w:r>
        <w:r w:rsidR="00697748">
          <w:rPr>
            <w:lang w:val="en-US" w:eastAsia="zh-CN"/>
          </w:rPr>
          <w:t>RAN 4 specified two NR operating bands n77 and n78 in 3.3GHz-4.2GHz</w:t>
        </w:r>
        <w:r w:rsidR="003252C5">
          <w:rPr>
            <w:lang w:val="en-US" w:eastAsia="zh-CN"/>
          </w:rPr>
          <w:t xml:space="preserve">. </w:t>
        </w:r>
        <w:del w:id="16" w:author="作者">
          <w:r w:rsidR="00697748" w:rsidDel="003252C5">
            <w:rPr>
              <w:lang w:val="en-US" w:eastAsia="zh-CN"/>
            </w:rPr>
            <w:delText>.</w:delText>
          </w:r>
          <w:r w:rsidDel="00697748">
            <w:rPr>
              <w:lang w:val="en-US" w:eastAsia="zh-CN"/>
            </w:rPr>
            <w:delText>c</w:delText>
          </w:r>
          <w:r w:rsidRPr="00B0206B" w:rsidDel="00697748">
            <w:rPr>
              <w:lang w:val="en-US" w:eastAsia="zh-CN"/>
            </w:rPr>
            <w:delText>onsidering UE architecture, different UE power classes, co-existence issue and harmonic/Intermodulation interference, in order to achieve better performance in 3.3-3.8GHz</w:delText>
          </w:r>
          <w:r w:rsidDel="00697748">
            <w:rPr>
              <w:lang w:val="en-US" w:eastAsia="zh-CN"/>
            </w:rPr>
            <w:delText xml:space="preserve">, </w:delText>
          </w:r>
          <w:r w:rsidRPr="00B0206B" w:rsidDel="00697748">
            <w:rPr>
              <w:lang w:val="en-US" w:eastAsia="zh-CN"/>
            </w:rPr>
            <w:delText xml:space="preserve">RAN4 is to specify a </w:delText>
          </w:r>
          <w:r w:rsidDel="00697748">
            <w:rPr>
              <w:lang w:val="en-US" w:eastAsia="zh-CN"/>
            </w:rPr>
            <w:delText>single band</w:delText>
          </w:r>
          <w:r w:rsidRPr="00B0206B" w:rsidDel="00697748">
            <w:rPr>
              <w:lang w:val="en-US" w:eastAsia="zh-CN"/>
            </w:rPr>
            <w:delText xml:space="preserve"> for 3.3-3.8GHz.</w:delText>
          </w:r>
          <w:r w:rsidDel="00697748">
            <w:rPr>
              <w:lang w:val="en-US" w:eastAsia="zh-CN"/>
            </w:rPr>
            <w:delText xml:space="preserve"> </w:delText>
          </w:r>
          <w:r w:rsidRPr="00B0206B" w:rsidDel="00697748">
            <w:rPr>
              <w:lang w:val="en-US" w:eastAsia="zh-CN"/>
            </w:rPr>
            <w:delText>Additionally, considering different spectrum demands in different countries</w:delText>
          </w:r>
          <w:r w:rsidDel="00697748">
            <w:rPr>
              <w:lang w:val="en-US" w:eastAsia="zh-CN"/>
            </w:rPr>
            <w:delText>, a single band for 3.3-4.2GHz is also specified</w:delText>
          </w:r>
        </w:del>
        <w:r w:rsidRPr="00670005">
          <w:rPr>
            <w:lang w:val="en-US" w:eastAsia="zh-CN"/>
          </w:rPr>
          <w:t xml:space="preserve">A UE supporting </w:t>
        </w:r>
        <w:r>
          <w:rPr>
            <w:lang w:val="en-US" w:eastAsia="zh-CN"/>
          </w:rPr>
          <w:t xml:space="preserve">n78 </w:t>
        </w:r>
        <w:r w:rsidRPr="00670005">
          <w:rPr>
            <w:lang w:val="en-US" w:eastAsia="zh-CN"/>
          </w:rPr>
          <w:t xml:space="preserve">band is not required to support </w:t>
        </w:r>
        <w:r>
          <w:rPr>
            <w:lang w:val="en-US" w:eastAsia="zh-CN"/>
          </w:rPr>
          <w:t xml:space="preserve">n77 </w:t>
        </w:r>
        <w:r w:rsidRPr="00670005">
          <w:rPr>
            <w:lang w:val="en-US" w:eastAsia="zh-CN"/>
          </w:rPr>
          <w:t>band</w:t>
        </w:r>
        <w:r w:rsidR="000B3269">
          <w:rPr>
            <w:lang w:val="en-US" w:eastAsia="zh-CN"/>
          </w:rPr>
          <w:t xml:space="preserve"> [1]</w:t>
        </w:r>
        <w:r w:rsidRPr="00670005">
          <w:rPr>
            <w:lang w:val="en-US" w:eastAsia="zh-CN"/>
          </w:rPr>
          <w:t>.</w:t>
        </w:r>
        <w:r w:rsidR="0019004E">
          <w:rPr>
            <w:rFonts w:hint="eastAsia"/>
            <w:lang w:val="en-US" w:eastAsia="zh-CN"/>
          </w:rPr>
          <w:t xml:space="preserve"> </w:t>
        </w:r>
      </w:ins>
    </w:p>
    <w:p w:rsidR="002E4134" w:rsidRPr="002E4134" w:rsidRDefault="002E4134" w:rsidP="00084992">
      <w:pPr>
        <w:rPr>
          <w:lang w:val="en-US" w:eastAsia="zh-CN"/>
        </w:rPr>
      </w:pPr>
    </w:p>
    <w:p w:rsidR="00084992" w:rsidRDefault="000D7ED0" w:rsidP="00084992">
      <w:pPr>
        <w:pStyle w:val="TH"/>
        <w:rPr>
          <w:ins w:id="17" w:author="作者"/>
          <w:noProof/>
          <w:lang w:val="en-US" w:eastAsia="zh-CN"/>
        </w:rPr>
      </w:pPr>
      <w:ins w:id="18" w:author="作者">
        <w:r>
          <w:rPr>
            <w:noProof/>
            <w:lang w:val="en-US" w:eastAsia="zh-CN"/>
          </w:rPr>
          <w:drawing>
            <wp:inline distT="0" distB="0" distL="0" distR="0">
              <wp:extent cx="2667000" cy="556591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9" cstate="print"/>
                      <a:srcRect b="10100"/>
                      <a:stretch/>
                    </pic:blipFill>
                    <pic:spPr bwMode="auto">
                      <a:xfrm>
                        <a:off x="0" y="0"/>
                        <a:ext cx="2667000" cy="556591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 w:rsidR="00084992" w:rsidRPr="003C64FB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>
              <wp:extent cx="1704975" cy="577712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0" cstate="print"/>
                      <a:srcRect t="12097" b="1"/>
                      <a:stretch/>
                    </pic:blipFill>
                    <pic:spPr bwMode="auto">
                      <a:xfrm>
                        <a:off x="0" y="0"/>
                        <a:ext cx="1704975" cy="577712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:rsidR="00D726B5" w:rsidRPr="00D726B5" w:rsidRDefault="00D726B5" w:rsidP="00D726B5"/>
    <w:p w:rsidR="00470C7E" w:rsidRPr="003C2C64" w:rsidRDefault="00470C7E" w:rsidP="00470C7E">
      <w:pPr>
        <w:pStyle w:val="1"/>
        <w:rPr>
          <w:lang w:val="sv-SE" w:eastAsia="zh-CN"/>
        </w:rPr>
      </w:pPr>
      <w:bookmarkStart w:id="19" w:name="_Toc490065528"/>
      <w:r>
        <w:rPr>
          <w:rFonts w:hint="eastAsia"/>
          <w:lang w:val="sv-SE" w:eastAsia="zh-CN"/>
        </w:rPr>
        <w:t>6</w:t>
      </w:r>
      <w:r w:rsidRPr="003C2C64">
        <w:rPr>
          <w:lang w:val="sv-SE"/>
        </w:rPr>
        <w:tab/>
      </w:r>
      <w:r w:rsidR="00E94549">
        <w:rPr>
          <w:rFonts w:hint="eastAsia"/>
          <w:lang w:val="sv-SE" w:eastAsia="zh-CN"/>
        </w:rPr>
        <w:t>Band</w:t>
      </w:r>
      <w:r w:rsidRPr="003C2C64">
        <w:rPr>
          <w:lang w:val="sv-SE"/>
        </w:rPr>
        <w:t xml:space="preserve"> numbering </w:t>
      </w:r>
      <w:r w:rsidR="00694603">
        <w:rPr>
          <w:rFonts w:hint="eastAsia"/>
          <w:lang w:val="sv-SE"/>
        </w:rPr>
        <w:t xml:space="preserve">and </w:t>
      </w:r>
      <w:r w:rsidR="00694603" w:rsidRPr="00694603">
        <w:rPr>
          <w:lang w:val="sv-SE"/>
        </w:rPr>
        <w:t>channel bandwidth</w:t>
      </w:r>
      <w:bookmarkEnd w:id="19"/>
    </w:p>
    <w:p w:rsidR="00C64DBC" w:rsidRPr="003E6278" w:rsidRDefault="00C64DBC" w:rsidP="00C64DBC">
      <w:pPr>
        <w:pStyle w:val="2"/>
        <w:ind w:left="1170" w:hanging="1170"/>
        <w:rPr>
          <w:ins w:id="20" w:author="作者"/>
        </w:rPr>
      </w:pPr>
      <w:ins w:id="21" w:author="作者">
        <w:r w:rsidRPr="003E6278">
          <w:rPr>
            <w:rFonts w:hint="eastAsia"/>
            <w:lang w:eastAsia="zh-CN"/>
          </w:rPr>
          <w:t>6</w:t>
        </w:r>
        <w:r w:rsidRPr="003E6278">
          <w:t>.1</w:t>
        </w:r>
        <w:r w:rsidRPr="003E6278">
          <w:tab/>
        </w:r>
        <w:r w:rsidR="00E94549">
          <w:rPr>
            <w:rFonts w:hint="eastAsia"/>
            <w:lang w:eastAsia="zh-CN"/>
          </w:rPr>
          <w:t>Band</w:t>
        </w:r>
        <w:r w:rsidRPr="003E6278">
          <w:t xml:space="preserve"> numbering</w:t>
        </w:r>
      </w:ins>
    </w:p>
    <w:p w:rsidR="00C64DBC" w:rsidRDefault="00C64DBC" w:rsidP="00C64DBC">
      <w:pPr>
        <w:rPr>
          <w:ins w:id="22" w:author="作者"/>
        </w:rPr>
      </w:pPr>
      <w:ins w:id="23" w:author="作者">
        <w:r>
          <w:t>For 3.3-4.2GHz frequency range</w:t>
        </w:r>
        <w:r w:rsidRPr="00570FF5">
          <w:t xml:space="preserve"> </w:t>
        </w:r>
        <w:r>
          <w:t xml:space="preserve">the NR frequency bands are defined as in </w:t>
        </w:r>
        <w:r w:rsidRPr="00570FF5">
          <w:t>Table </w:t>
        </w:r>
        <w:r>
          <w:t>6.1</w:t>
        </w:r>
        <w:r w:rsidRPr="00570FF5">
          <w:t>-1.</w:t>
        </w:r>
      </w:ins>
    </w:p>
    <w:p w:rsidR="00C64DBC" w:rsidRPr="009B74DD" w:rsidRDefault="00C64DBC" w:rsidP="00C64DBC">
      <w:pPr>
        <w:pStyle w:val="TH"/>
        <w:rPr>
          <w:ins w:id="24" w:author="作者"/>
          <w:rFonts w:ascii="Times New Roman" w:hAnsi="Times New Roman"/>
          <w:b w:val="0"/>
        </w:rPr>
      </w:pPr>
      <w:ins w:id="25" w:author="作者">
        <w:r w:rsidRPr="009B74DD">
          <w:rPr>
            <w:rFonts w:ascii="Times New Roman" w:hAnsi="Times New Roman"/>
            <w:b w:val="0"/>
          </w:rPr>
          <w:t xml:space="preserve">Table </w:t>
        </w:r>
        <w:r>
          <w:rPr>
            <w:rFonts w:ascii="Times New Roman" w:hAnsi="Times New Roman"/>
            <w:b w:val="0"/>
          </w:rPr>
          <w:t>6.1</w:t>
        </w:r>
        <w:r w:rsidRPr="009B74DD">
          <w:rPr>
            <w:rFonts w:ascii="Times New Roman" w:hAnsi="Times New Roman"/>
            <w:b w:val="0"/>
          </w:rPr>
          <w:t>-1: NR frequency bands</w:t>
        </w:r>
      </w:ins>
    </w:p>
    <w:tbl>
      <w:tblPr>
        <w:tblW w:w="9621" w:type="dxa"/>
        <w:jc w:val="center"/>
        <w:tblLook w:val="0000"/>
      </w:tblPr>
      <w:tblGrid>
        <w:gridCol w:w="2150"/>
        <w:gridCol w:w="3061"/>
        <w:gridCol w:w="2970"/>
        <w:gridCol w:w="1440"/>
      </w:tblGrid>
      <w:tr w:rsidR="00C64DBC" w:rsidRPr="009B74DD" w:rsidTr="009000D9">
        <w:trPr>
          <w:jc w:val="center"/>
          <w:ins w:id="26" w:author="作者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27" w:author="作者"/>
                <w:rFonts w:ascii="Times New Roman" w:hAnsi="Times New Roman"/>
                <w:b w:val="0"/>
                <w:sz w:val="20"/>
              </w:rPr>
            </w:pPr>
            <w:ins w:id="28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NR Operating Band</w:t>
              </w:r>
            </w:ins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29" w:author="作者"/>
                <w:rFonts w:ascii="Times New Roman" w:hAnsi="Times New Roman"/>
                <w:b w:val="0"/>
                <w:sz w:val="20"/>
              </w:rPr>
            </w:pPr>
            <w:ins w:id="30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Uplink (UL) operating band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>BS receive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>UE transmit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1" w:author="作者"/>
                <w:rFonts w:ascii="Times New Roman" w:hAnsi="Times New Roman"/>
                <w:b w:val="0"/>
                <w:sz w:val="20"/>
              </w:rPr>
            </w:pPr>
            <w:ins w:id="32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Downlink (DL) operating band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 xml:space="preserve">BS transmit 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>UE receive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33" w:author="作者"/>
                <w:rFonts w:ascii="Times New Roman" w:hAnsi="Times New Roman"/>
                <w:b w:val="0"/>
                <w:sz w:val="20"/>
              </w:rPr>
            </w:pPr>
            <w:ins w:id="34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Duplex Mode</w:t>
              </w:r>
            </w:ins>
          </w:p>
        </w:tc>
      </w:tr>
      <w:tr w:rsidR="00C64DBC" w:rsidRPr="009B74DD" w:rsidTr="009000D9">
        <w:trPr>
          <w:jc w:val="center"/>
          <w:ins w:id="35" w:author="作者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6" w:author="作者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7" w:author="作者"/>
                <w:rFonts w:ascii="Times New Roman" w:hAnsi="Times New Roman"/>
                <w:b w:val="0"/>
                <w:sz w:val="20"/>
              </w:rPr>
            </w:pPr>
            <w:proofErr w:type="spellStart"/>
            <w:ins w:id="38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FUL_low</w:t>
              </w:r>
              <w:proofErr w:type="spellEnd"/>
              <w:r w:rsidRPr="009B74DD">
                <w:rPr>
                  <w:rFonts w:ascii="Times New Roman" w:hAnsi="Times New Roman"/>
                  <w:b w:val="0"/>
                  <w:sz w:val="20"/>
                </w:rPr>
                <w:t xml:space="preserve"> – </w:t>
              </w:r>
              <w:proofErr w:type="spellStart"/>
              <w:r w:rsidRPr="009B74DD">
                <w:rPr>
                  <w:rFonts w:ascii="Times New Roman" w:hAnsi="Times New Roman"/>
                  <w:b w:val="0"/>
                  <w:sz w:val="20"/>
                </w:rPr>
                <w:t>FUL_high</w:t>
              </w:r>
              <w:proofErr w:type="spellEnd"/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9" w:author="作者"/>
                <w:rFonts w:ascii="Times New Roman" w:hAnsi="Times New Roman"/>
                <w:b w:val="0"/>
                <w:sz w:val="20"/>
              </w:rPr>
            </w:pPr>
            <w:proofErr w:type="spellStart"/>
            <w:ins w:id="40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FDL_low</w:t>
              </w:r>
              <w:proofErr w:type="spellEnd"/>
              <w:r w:rsidRPr="009B74DD">
                <w:rPr>
                  <w:rFonts w:ascii="Times New Roman" w:hAnsi="Times New Roman"/>
                  <w:b w:val="0"/>
                  <w:sz w:val="20"/>
                </w:rPr>
                <w:t xml:space="preserve"> – </w:t>
              </w:r>
              <w:proofErr w:type="spellStart"/>
              <w:r w:rsidRPr="009B74DD">
                <w:rPr>
                  <w:rFonts w:ascii="Times New Roman" w:hAnsi="Times New Roman"/>
                  <w:b w:val="0"/>
                  <w:sz w:val="20"/>
                </w:rPr>
                <w:t>FDL_high</w:t>
              </w:r>
              <w:proofErr w:type="spellEnd"/>
            </w:ins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41" w:author="作者"/>
                <w:rFonts w:ascii="Times New Roman" w:hAnsi="Times New Roman"/>
                <w:b w:val="0"/>
                <w:sz w:val="20"/>
              </w:rPr>
            </w:pPr>
          </w:p>
        </w:tc>
      </w:tr>
      <w:tr w:rsidR="00C64DBC" w:rsidRPr="009B74DD" w:rsidTr="009000D9">
        <w:trPr>
          <w:jc w:val="center"/>
          <w:ins w:id="42" w:author="作者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43" w:author="作者"/>
                <w:rFonts w:ascii="Times New Roman" w:hAnsi="Times New Roman"/>
                <w:b w:val="0"/>
                <w:sz w:val="20"/>
              </w:rPr>
            </w:pPr>
            <w:ins w:id="44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n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7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7</w:t>
              </w:r>
            </w:ins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45" w:author="作者"/>
                <w:rFonts w:ascii="Times New Roman" w:hAnsi="Times New Roman"/>
                <w:b w:val="0"/>
                <w:sz w:val="20"/>
              </w:rPr>
            </w:pPr>
            <w:ins w:id="46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3300MHz-4200MHz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47" w:author="作者"/>
                <w:rFonts w:ascii="Times New Roman" w:hAnsi="Times New Roman"/>
                <w:b w:val="0"/>
                <w:sz w:val="20"/>
              </w:rPr>
            </w:pPr>
            <w:ins w:id="48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3300MHz-4200MHz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49" w:author="作者"/>
                <w:rFonts w:ascii="Times New Roman" w:hAnsi="Times New Roman"/>
                <w:b w:val="0"/>
                <w:sz w:val="20"/>
              </w:rPr>
            </w:pPr>
            <w:ins w:id="50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TDD</w:t>
              </w:r>
            </w:ins>
          </w:p>
        </w:tc>
      </w:tr>
      <w:tr w:rsidR="00C64DBC" w:rsidRPr="009B74DD" w:rsidTr="009000D9">
        <w:trPr>
          <w:jc w:val="center"/>
          <w:ins w:id="51" w:author="作者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52" w:author="作者"/>
                <w:rFonts w:ascii="Times New Roman" w:hAnsi="Times New Roman"/>
                <w:b w:val="0"/>
                <w:sz w:val="20"/>
              </w:rPr>
            </w:pPr>
            <w:ins w:id="53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n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7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8</w:t>
              </w:r>
            </w:ins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54" w:author="作者"/>
                <w:rFonts w:ascii="Times New Roman" w:hAnsi="Times New Roman"/>
                <w:b w:val="0"/>
                <w:sz w:val="20"/>
              </w:rPr>
            </w:pPr>
            <w:ins w:id="55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38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00MHz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56" w:author="作者"/>
                <w:rFonts w:ascii="Times New Roman" w:hAnsi="Times New Roman"/>
                <w:b w:val="0"/>
                <w:sz w:val="20"/>
              </w:rPr>
            </w:pPr>
            <w:ins w:id="57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38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00MHz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58" w:author="作者"/>
                <w:rFonts w:ascii="Times New Roman" w:hAnsi="Times New Roman"/>
                <w:b w:val="0"/>
                <w:sz w:val="20"/>
              </w:rPr>
            </w:pPr>
            <w:ins w:id="59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TDD</w:t>
              </w:r>
            </w:ins>
          </w:p>
        </w:tc>
      </w:tr>
    </w:tbl>
    <w:p w:rsidR="00C64DBC" w:rsidRPr="007606E9" w:rsidRDefault="00C64DBC" w:rsidP="00C64DBC">
      <w:pPr>
        <w:pStyle w:val="2"/>
        <w:ind w:left="1170" w:hanging="1170"/>
        <w:rPr>
          <w:ins w:id="60" w:author="作者"/>
        </w:rPr>
      </w:pPr>
      <w:ins w:id="61" w:author="作者">
        <w:r>
          <w:rPr>
            <w:rFonts w:hint="eastAsia"/>
            <w:lang w:eastAsia="zh-CN"/>
          </w:rPr>
          <w:t>6</w:t>
        </w:r>
        <w:r>
          <w:t>.2</w:t>
        </w:r>
        <w:r w:rsidRPr="003C2C64">
          <w:tab/>
        </w:r>
        <w:r>
          <w:t xml:space="preserve">channel bandwidth </w:t>
        </w:r>
      </w:ins>
    </w:p>
    <w:p w:rsidR="00C64DBC" w:rsidRDefault="00C64DBC" w:rsidP="00C64DBC">
      <w:pPr>
        <w:pStyle w:val="3"/>
        <w:rPr>
          <w:ins w:id="62" w:author="作者"/>
          <w:lang w:val="en-US"/>
        </w:rPr>
      </w:pPr>
      <w:ins w:id="63" w:author="作者">
        <w:r>
          <w:rPr>
            <w:lang w:val="en-US"/>
          </w:rPr>
          <w:t>6.2</w:t>
        </w:r>
        <w:r w:rsidRPr="003C2C64">
          <w:rPr>
            <w:lang w:val="en-US"/>
          </w:rPr>
          <w:t>.</w:t>
        </w:r>
        <w:r>
          <w:rPr>
            <w:lang w:val="en-US"/>
          </w:rPr>
          <w:t>1</w:t>
        </w:r>
        <w:r w:rsidRPr="003C2C64">
          <w:rPr>
            <w:lang w:val="en-US"/>
          </w:rPr>
          <w:tab/>
        </w:r>
        <w:r>
          <w:rPr>
            <w:lang w:val="en-US"/>
          </w:rPr>
          <w:t>Channel bandwid</w:t>
        </w:r>
        <w:r w:rsidRPr="007606E9">
          <w:rPr>
            <w:lang w:val="en-US"/>
          </w:rPr>
          <w:t>th Set</w:t>
        </w:r>
        <w:r>
          <w:rPr>
            <w:lang w:val="en-US"/>
          </w:rPr>
          <w:t xml:space="preserve"> [</w:t>
        </w:r>
        <w:proofErr w:type="spellStart"/>
        <w:r>
          <w:rPr>
            <w:lang w:val="en-US"/>
          </w:rPr>
          <w:t>NR_newRAT</w:t>
        </w:r>
        <w:proofErr w:type="spellEnd"/>
        <w:r>
          <w:rPr>
            <w:lang w:val="en-US"/>
          </w:rPr>
          <w:t>]</w:t>
        </w:r>
      </w:ins>
    </w:p>
    <w:p w:rsidR="00C64DBC" w:rsidRDefault="00C64DBC" w:rsidP="00C64DBC">
      <w:pPr>
        <w:keepNext/>
        <w:rPr>
          <w:ins w:id="64" w:author="作者"/>
          <w:lang w:eastAsia="zh-CN"/>
        </w:rPr>
      </w:pPr>
      <w:ins w:id="65" w:author="作者">
        <w:r w:rsidRPr="00BC706F">
          <w:rPr>
            <w:lang w:eastAsia="zh-CN"/>
          </w:rPr>
          <w:t>T</w:t>
        </w:r>
        <w:r w:rsidRPr="002D4E5D">
          <w:rPr>
            <w:lang w:eastAsia="zh-CN"/>
          </w:rPr>
          <w:t xml:space="preserve">he superset of channel bandwidth for UE was agreed </w:t>
        </w:r>
        <w:r>
          <w:rPr>
            <w:lang w:eastAsia="zh-CN"/>
          </w:rPr>
          <w:t>in Table 6.2.1-1:</w:t>
        </w:r>
      </w:ins>
    </w:p>
    <w:p w:rsidR="00C64DBC" w:rsidRPr="003E6278" w:rsidRDefault="00C64DBC" w:rsidP="00C64DBC">
      <w:pPr>
        <w:pStyle w:val="TH"/>
        <w:rPr>
          <w:ins w:id="66" w:author="作者"/>
          <w:rFonts w:ascii="Times New Roman" w:hAnsi="Times New Roman"/>
          <w:b w:val="0"/>
        </w:rPr>
      </w:pPr>
      <w:ins w:id="67" w:author="作者">
        <w:r w:rsidRPr="003E6278">
          <w:rPr>
            <w:rFonts w:ascii="Times New Roman" w:hAnsi="Times New Roman"/>
            <w:b w:val="0"/>
          </w:rPr>
          <w:t>Table 6.2.1-1 UE channel bandwidth set</w:t>
        </w:r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600"/>
      </w:tblPr>
      <w:tblGrid>
        <w:gridCol w:w="421"/>
        <w:gridCol w:w="457"/>
        <w:gridCol w:w="418"/>
        <w:gridCol w:w="450"/>
        <w:gridCol w:w="418"/>
        <w:gridCol w:w="418"/>
        <w:gridCol w:w="450"/>
        <w:gridCol w:w="419"/>
        <w:gridCol w:w="419"/>
        <w:gridCol w:w="419"/>
        <w:gridCol w:w="419"/>
        <w:gridCol w:w="419"/>
        <w:gridCol w:w="419"/>
        <w:gridCol w:w="419"/>
        <w:gridCol w:w="669"/>
        <w:gridCol w:w="419"/>
        <w:gridCol w:w="419"/>
        <w:gridCol w:w="483"/>
        <w:gridCol w:w="419"/>
        <w:gridCol w:w="419"/>
        <w:gridCol w:w="419"/>
        <w:gridCol w:w="419"/>
      </w:tblGrid>
      <w:tr w:rsidR="00C64DBC" w:rsidRPr="007606E9" w:rsidTr="009000D9">
        <w:trPr>
          <w:trHeight w:val="262"/>
          <w:jc w:val="center"/>
          <w:ins w:id="68" w:author="作者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69" w:author="作者"/>
                <w:lang w:eastAsia="zh-CN"/>
              </w:rPr>
            </w:pPr>
            <w:ins w:id="70" w:author="作者">
              <w:r w:rsidRPr="00BC706F">
                <w:rPr>
                  <w:rFonts w:hint="eastAsia"/>
                  <w:lang w:eastAsia="zh-CN"/>
                </w:rPr>
                <w:t>NR Band</w:t>
              </w:r>
            </w:ins>
          </w:p>
        </w:tc>
        <w:tc>
          <w:tcPr>
            <w:tcW w:w="2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1" w:author="作者"/>
                <w:lang w:eastAsia="zh-CN"/>
              </w:rPr>
            </w:pPr>
            <w:ins w:id="72" w:author="作者">
              <w:r w:rsidRPr="00BC706F">
                <w:rPr>
                  <w:rFonts w:hint="eastAsia"/>
                  <w:lang w:eastAsia="zh-CN"/>
                </w:rPr>
                <w:t>Data SCS = 15kHz</w:t>
              </w:r>
            </w:ins>
          </w:p>
        </w:tc>
        <w:tc>
          <w:tcPr>
            <w:tcW w:w="33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3" w:author="作者"/>
                <w:lang w:eastAsia="zh-CN"/>
              </w:rPr>
            </w:pPr>
            <w:ins w:id="74" w:author="作者">
              <w:r w:rsidRPr="00BC706F">
                <w:rPr>
                  <w:rFonts w:hint="eastAsia"/>
                  <w:lang w:eastAsia="zh-CN"/>
                </w:rPr>
                <w:t>Data SCS = 30kHz</w:t>
              </w:r>
            </w:ins>
          </w:p>
        </w:tc>
        <w:tc>
          <w:tcPr>
            <w:tcW w:w="3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5" w:author="作者"/>
                <w:lang w:eastAsia="zh-CN"/>
              </w:rPr>
            </w:pPr>
            <w:ins w:id="76" w:author="作者">
              <w:r w:rsidRPr="00BC706F">
                <w:rPr>
                  <w:rFonts w:hint="eastAsia"/>
                  <w:lang w:eastAsia="zh-CN"/>
                </w:rPr>
                <w:t>Data SCS = 60kHz (for more than 1GHz bands)</w:t>
              </w:r>
            </w:ins>
          </w:p>
        </w:tc>
      </w:tr>
      <w:tr w:rsidR="00C64DBC" w:rsidRPr="007606E9" w:rsidTr="009000D9">
        <w:trPr>
          <w:trHeight w:val="382"/>
          <w:jc w:val="center"/>
          <w:ins w:id="77" w:author="作者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8" w:author="作者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79" w:author="作者"/>
                <w:lang w:eastAsia="zh-CN"/>
              </w:rPr>
            </w:pPr>
            <w:ins w:id="80" w:author="作者">
              <w:r w:rsidRPr="00BC706F">
                <w:rPr>
                  <w:rFonts w:hint="eastAsia"/>
                  <w:lang w:eastAsia="zh-CN"/>
                </w:rPr>
                <w:t>10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81" w:author="作者"/>
                <w:lang w:eastAsia="zh-CN"/>
              </w:rPr>
            </w:pPr>
            <w:ins w:id="8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83" w:author="作者"/>
                <w:lang w:eastAsia="zh-CN"/>
              </w:rPr>
            </w:pPr>
            <w:ins w:id="84" w:author="作者">
              <w:r w:rsidRPr="00BC706F">
                <w:rPr>
                  <w:rFonts w:hint="eastAsia"/>
                  <w:lang w:eastAsia="zh-CN"/>
                </w:rPr>
                <w:t>15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85" w:author="作者"/>
                <w:lang w:eastAsia="zh-CN"/>
              </w:rPr>
            </w:pPr>
            <w:ins w:id="8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87" w:author="作者"/>
                <w:lang w:eastAsia="zh-CN"/>
              </w:rPr>
            </w:pPr>
            <w:ins w:id="88" w:author="作者">
              <w:r w:rsidRPr="00BC706F">
                <w:rPr>
                  <w:rFonts w:hint="eastAsia"/>
                  <w:lang w:eastAsia="zh-CN"/>
                </w:rPr>
                <w:t>20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89" w:author="作者"/>
                <w:lang w:eastAsia="zh-CN"/>
              </w:rPr>
            </w:pPr>
            <w:ins w:id="9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91" w:author="作者"/>
                <w:lang w:eastAsia="zh-CN"/>
              </w:rPr>
            </w:pPr>
            <w:ins w:id="92" w:author="作者">
              <w:r w:rsidRPr="00BC706F">
                <w:rPr>
                  <w:rFonts w:hint="eastAsia"/>
                  <w:lang w:eastAsia="zh-CN"/>
                </w:rPr>
                <w:t>40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93" w:author="作者"/>
                <w:lang w:eastAsia="zh-CN"/>
              </w:rPr>
            </w:pPr>
            <w:ins w:id="94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95" w:author="作者"/>
                <w:lang w:eastAsia="zh-CN"/>
              </w:rPr>
            </w:pPr>
            <w:ins w:id="96" w:author="作者">
              <w:r w:rsidRPr="00BC706F">
                <w:rPr>
                  <w:rFonts w:hint="eastAsia"/>
                  <w:lang w:eastAsia="zh-CN"/>
                </w:rPr>
                <w:t>50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97" w:author="作者"/>
                <w:lang w:eastAsia="zh-CN"/>
              </w:rPr>
            </w:pPr>
            <w:ins w:id="98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99" w:author="作者"/>
                <w:lang w:eastAsia="zh-CN"/>
              </w:rPr>
            </w:pPr>
            <w:ins w:id="100" w:author="作者">
              <w:r w:rsidRPr="00BC706F">
                <w:rPr>
                  <w:rFonts w:hint="eastAsia"/>
                  <w:lang w:eastAsia="zh-CN"/>
                </w:rPr>
                <w:t>10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01" w:author="作者"/>
                <w:lang w:eastAsia="zh-CN"/>
              </w:rPr>
            </w:pPr>
            <w:ins w:id="10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03" w:author="作者"/>
                <w:lang w:eastAsia="zh-CN"/>
              </w:rPr>
            </w:pPr>
            <w:ins w:id="104" w:author="作者">
              <w:r w:rsidRPr="00BC706F">
                <w:rPr>
                  <w:rFonts w:hint="eastAsia"/>
                  <w:lang w:eastAsia="zh-CN"/>
                </w:rPr>
                <w:t>15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05" w:author="作者"/>
                <w:lang w:eastAsia="zh-CN"/>
              </w:rPr>
            </w:pPr>
            <w:ins w:id="10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07" w:author="作者"/>
                <w:lang w:eastAsia="zh-CN"/>
              </w:rPr>
            </w:pPr>
            <w:ins w:id="108" w:author="作者">
              <w:r w:rsidRPr="00BC706F">
                <w:rPr>
                  <w:rFonts w:hint="eastAsia"/>
                  <w:lang w:eastAsia="zh-CN"/>
                </w:rPr>
                <w:t>20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09" w:author="作者"/>
                <w:lang w:eastAsia="zh-CN"/>
              </w:rPr>
            </w:pPr>
            <w:ins w:id="11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11" w:author="作者"/>
                <w:lang w:eastAsia="zh-CN"/>
              </w:rPr>
            </w:pPr>
            <w:ins w:id="112" w:author="作者">
              <w:r w:rsidRPr="00BC706F">
                <w:rPr>
                  <w:rFonts w:hint="eastAsia"/>
                  <w:lang w:eastAsia="zh-CN"/>
                </w:rPr>
                <w:t>40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13" w:author="作者"/>
                <w:lang w:eastAsia="zh-CN"/>
              </w:rPr>
            </w:pPr>
            <w:ins w:id="114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15" w:author="作者"/>
                <w:lang w:eastAsia="zh-CN"/>
              </w:rPr>
            </w:pPr>
            <w:ins w:id="116" w:author="作者">
              <w:r w:rsidRPr="00BC706F">
                <w:rPr>
                  <w:rFonts w:hint="eastAsia"/>
                  <w:lang w:eastAsia="zh-CN"/>
                </w:rPr>
                <w:t>50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17" w:author="作者"/>
                <w:lang w:eastAsia="zh-CN"/>
              </w:rPr>
            </w:pPr>
            <w:ins w:id="118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19" w:author="作者"/>
                <w:lang w:eastAsia="zh-CN"/>
              </w:rPr>
            </w:pPr>
            <w:ins w:id="120" w:author="作者">
              <w:r w:rsidRPr="00BC706F">
                <w:rPr>
                  <w:rFonts w:hint="eastAsia"/>
                  <w:lang w:eastAsia="zh-CN"/>
                </w:rPr>
                <w:t>60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21" w:author="作者"/>
                <w:lang w:eastAsia="zh-CN"/>
              </w:rPr>
            </w:pPr>
            <w:ins w:id="12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23" w:author="作者"/>
                <w:lang w:eastAsia="zh-CN"/>
              </w:rPr>
            </w:pPr>
            <w:ins w:id="124" w:author="作者">
              <w:r w:rsidRPr="00BC706F">
                <w:rPr>
                  <w:rFonts w:hint="eastAsia"/>
                  <w:lang w:eastAsia="zh-CN"/>
                </w:rPr>
                <w:t>80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25" w:author="作者"/>
                <w:lang w:eastAsia="zh-CN"/>
              </w:rPr>
            </w:pPr>
            <w:ins w:id="12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27" w:author="作者"/>
                <w:lang w:eastAsia="zh-CN"/>
              </w:rPr>
            </w:pPr>
            <w:ins w:id="128" w:author="作者">
              <w:r w:rsidRPr="00BC706F">
                <w:rPr>
                  <w:rFonts w:hint="eastAsia"/>
                  <w:lang w:eastAsia="zh-CN"/>
                </w:rPr>
                <w:t>100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29" w:author="作者"/>
                <w:lang w:eastAsia="zh-CN"/>
              </w:rPr>
            </w:pPr>
            <w:ins w:id="13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31" w:author="作者"/>
                <w:lang w:eastAsia="zh-CN"/>
              </w:rPr>
            </w:pPr>
            <w:ins w:id="132" w:author="作者">
              <w:r w:rsidRPr="00BC706F">
                <w:rPr>
                  <w:rFonts w:hint="eastAsia"/>
                  <w:lang w:eastAsia="zh-CN"/>
                </w:rPr>
                <w:t>10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33" w:author="作者"/>
                <w:lang w:eastAsia="zh-CN"/>
              </w:rPr>
            </w:pPr>
            <w:ins w:id="134" w:author="作者">
              <w:r w:rsidRPr="00BC706F">
                <w:rPr>
                  <w:rFonts w:hint="eastAsia"/>
                  <w:lang w:eastAsia="zh-CN"/>
                </w:rPr>
                <w:t>MHz</w:t>
              </w:r>
              <w:r w:rsidRPr="00BC706F">
                <w:rPr>
                  <w:rFonts w:hint="eastAsia"/>
                  <w:lang w:eastAsia="zh-CN"/>
                </w:rPr>
                <w:br/>
                <w:t>(NOTE)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35" w:author="作者"/>
                <w:lang w:eastAsia="zh-CN"/>
              </w:rPr>
            </w:pPr>
            <w:ins w:id="136" w:author="作者">
              <w:r w:rsidRPr="00BC706F">
                <w:rPr>
                  <w:rFonts w:hint="eastAsia"/>
                  <w:lang w:eastAsia="zh-CN"/>
                </w:rPr>
                <w:t>15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37" w:author="作者"/>
                <w:lang w:eastAsia="zh-CN"/>
              </w:rPr>
            </w:pPr>
            <w:ins w:id="138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39" w:author="作者"/>
                <w:lang w:eastAsia="zh-CN"/>
              </w:rPr>
            </w:pPr>
            <w:ins w:id="140" w:author="作者">
              <w:r w:rsidRPr="00BC706F">
                <w:rPr>
                  <w:rFonts w:hint="eastAsia"/>
                  <w:lang w:eastAsia="zh-CN"/>
                </w:rPr>
                <w:t>20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41" w:author="作者"/>
                <w:lang w:eastAsia="zh-CN"/>
              </w:rPr>
            </w:pPr>
            <w:ins w:id="14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BF6DBC" w:rsidRDefault="00BF6DBC" w:rsidP="00BF6DBC">
            <w:pPr>
              <w:keepNext/>
              <w:jc w:val="center"/>
              <w:rPr>
                <w:ins w:id="143" w:author="作者"/>
                <w:lang w:eastAsia="zh-CN"/>
              </w:rPr>
            </w:pPr>
            <w:ins w:id="144" w:author="作者">
              <w:r w:rsidRPr="00BC706F">
                <w:rPr>
                  <w:rFonts w:hint="eastAsia"/>
                  <w:lang w:eastAsia="zh-CN"/>
                </w:rPr>
                <w:t>40</w:t>
              </w:r>
            </w:ins>
          </w:p>
          <w:p w:rsidR="00BF6DBC" w:rsidRDefault="00BF6DBC" w:rsidP="009000D9">
            <w:pPr>
              <w:keepNext/>
              <w:jc w:val="center"/>
              <w:rPr>
                <w:ins w:id="145" w:author="作者"/>
                <w:lang w:eastAsia="zh-CN"/>
              </w:rPr>
            </w:pPr>
            <w:ins w:id="146" w:author="作者">
              <w:r w:rsidRPr="00BC706F">
                <w:rPr>
                  <w:rFonts w:hint="eastAsia"/>
                  <w:lang w:eastAsia="zh-CN"/>
                </w:rPr>
                <w:t>MH</w:t>
              </w:r>
            </w:ins>
          </w:p>
          <w:p w:rsidR="00C64DBC" w:rsidRPr="00BC706F" w:rsidRDefault="00BF6DBC" w:rsidP="009000D9">
            <w:pPr>
              <w:keepNext/>
              <w:jc w:val="center"/>
              <w:rPr>
                <w:ins w:id="147" w:author="作者"/>
                <w:lang w:eastAsia="zh-CN"/>
              </w:rPr>
            </w:pPr>
            <w:ins w:id="148" w:author="作者">
              <w:r w:rsidRPr="00BC706F"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49" w:author="作者"/>
                <w:lang w:eastAsia="zh-CN"/>
              </w:rPr>
            </w:pPr>
            <w:ins w:id="150" w:author="作者">
              <w:r w:rsidRPr="00BC706F">
                <w:rPr>
                  <w:rFonts w:hint="eastAsia"/>
                  <w:lang w:eastAsia="zh-CN"/>
                </w:rPr>
                <w:t>50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51" w:author="作者"/>
                <w:lang w:eastAsia="zh-CN"/>
              </w:rPr>
            </w:pPr>
            <w:ins w:id="15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53" w:author="作者"/>
                <w:lang w:eastAsia="zh-CN"/>
              </w:rPr>
            </w:pPr>
            <w:ins w:id="154" w:author="作者">
              <w:r w:rsidRPr="00BC706F">
                <w:rPr>
                  <w:rFonts w:hint="eastAsia"/>
                  <w:lang w:eastAsia="zh-CN"/>
                </w:rPr>
                <w:t>60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55" w:author="作者"/>
                <w:lang w:eastAsia="zh-CN"/>
              </w:rPr>
            </w:pPr>
            <w:ins w:id="15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57" w:author="作者"/>
                <w:lang w:eastAsia="zh-CN"/>
              </w:rPr>
            </w:pPr>
            <w:ins w:id="158" w:author="作者">
              <w:r w:rsidRPr="00BC706F">
                <w:rPr>
                  <w:rFonts w:hint="eastAsia"/>
                  <w:lang w:eastAsia="zh-CN"/>
                </w:rPr>
                <w:t>80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59" w:author="作者"/>
                <w:lang w:eastAsia="zh-CN"/>
              </w:rPr>
            </w:pPr>
            <w:ins w:id="16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61" w:author="作者"/>
                <w:lang w:eastAsia="zh-CN"/>
              </w:rPr>
            </w:pPr>
            <w:ins w:id="162" w:author="作者">
              <w:r w:rsidRPr="00BC706F">
                <w:rPr>
                  <w:rFonts w:hint="eastAsia"/>
                  <w:lang w:eastAsia="zh-CN"/>
                </w:rPr>
                <w:t>100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63" w:author="作者"/>
                <w:lang w:eastAsia="zh-CN"/>
              </w:rPr>
            </w:pPr>
            <w:ins w:id="164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</w:tr>
      <w:tr w:rsidR="00C64DBC" w:rsidRPr="007606E9" w:rsidTr="009000D9">
        <w:trPr>
          <w:trHeight w:val="480"/>
          <w:jc w:val="center"/>
          <w:ins w:id="165" w:author="作者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66" w:author="作者"/>
                <w:lang w:eastAsia="zh-CN"/>
              </w:rPr>
            </w:pPr>
            <w:ins w:id="167" w:author="作者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68" w:author="作者"/>
                <w:lang w:eastAsia="zh-CN"/>
              </w:rPr>
            </w:pPr>
            <w:ins w:id="16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0" w:author="作者"/>
                <w:lang w:eastAsia="zh-CN"/>
              </w:rPr>
            </w:pPr>
            <w:ins w:id="17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2" w:author="作者"/>
                <w:lang w:eastAsia="zh-CN"/>
              </w:rPr>
            </w:pPr>
            <w:ins w:id="17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4" w:author="作者"/>
                <w:lang w:eastAsia="zh-CN"/>
              </w:rPr>
            </w:pPr>
            <w:ins w:id="17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6" w:author="作者"/>
                <w:lang w:eastAsia="zh-CN"/>
              </w:rPr>
            </w:pPr>
            <w:ins w:id="17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8" w:author="作者"/>
                <w:lang w:eastAsia="zh-CN"/>
              </w:rPr>
            </w:pPr>
            <w:ins w:id="17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0" w:author="作者"/>
                <w:lang w:eastAsia="zh-CN"/>
              </w:rPr>
            </w:pPr>
            <w:ins w:id="18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2" w:author="作者"/>
                <w:lang w:eastAsia="zh-CN"/>
              </w:rPr>
            </w:pPr>
            <w:ins w:id="18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4" w:author="作者"/>
                <w:lang w:eastAsia="zh-CN"/>
              </w:rPr>
            </w:pPr>
            <w:ins w:id="18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6" w:author="作者"/>
                <w:lang w:eastAsia="zh-CN"/>
              </w:rPr>
            </w:pPr>
            <w:ins w:id="18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8" w:author="作者"/>
                <w:lang w:eastAsia="zh-CN"/>
              </w:rPr>
            </w:pPr>
            <w:ins w:id="18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0" w:author="作者"/>
                <w:lang w:eastAsia="zh-CN"/>
              </w:rPr>
            </w:pPr>
            <w:ins w:id="19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2" w:author="作者"/>
                <w:lang w:eastAsia="zh-CN"/>
              </w:rPr>
            </w:pPr>
            <w:ins w:id="19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4" w:author="作者"/>
                <w:lang w:eastAsia="zh-CN"/>
              </w:rPr>
            </w:pPr>
            <w:ins w:id="19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6" w:author="作者"/>
                <w:lang w:eastAsia="zh-CN"/>
              </w:rPr>
            </w:pPr>
            <w:ins w:id="19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8" w:author="作者"/>
                <w:lang w:eastAsia="zh-CN"/>
              </w:rPr>
            </w:pPr>
            <w:ins w:id="19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0" w:author="作者"/>
                <w:lang w:eastAsia="zh-CN"/>
              </w:rPr>
            </w:pPr>
            <w:ins w:id="20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2" w:author="作者"/>
                <w:lang w:eastAsia="zh-CN"/>
              </w:rPr>
            </w:pPr>
            <w:ins w:id="20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4" w:author="作者"/>
                <w:lang w:eastAsia="zh-CN"/>
              </w:rPr>
            </w:pPr>
            <w:ins w:id="20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6" w:author="作者"/>
                <w:lang w:eastAsia="zh-CN"/>
              </w:rPr>
            </w:pPr>
            <w:ins w:id="20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8" w:author="作者"/>
                <w:lang w:eastAsia="zh-CN"/>
              </w:rPr>
            </w:pPr>
            <w:ins w:id="20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</w:tr>
      <w:tr w:rsidR="00C64DBC" w:rsidRPr="007606E9" w:rsidTr="009000D9">
        <w:trPr>
          <w:trHeight w:val="480"/>
          <w:jc w:val="center"/>
          <w:ins w:id="210" w:author="作者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1" w:author="作者"/>
                <w:lang w:eastAsia="zh-CN"/>
              </w:rPr>
            </w:pPr>
            <w:ins w:id="212" w:author="作者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3" w:author="作者"/>
                <w:lang w:eastAsia="zh-CN"/>
              </w:rPr>
            </w:pPr>
            <w:ins w:id="21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5" w:author="作者"/>
                <w:lang w:eastAsia="zh-CN"/>
              </w:rPr>
            </w:pPr>
            <w:ins w:id="21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7" w:author="作者"/>
                <w:lang w:eastAsia="zh-CN"/>
              </w:rPr>
            </w:pPr>
            <w:ins w:id="21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9" w:author="作者"/>
                <w:lang w:eastAsia="zh-CN"/>
              </w:rPr>
            </w:pPr>
            <w:ins w:id="22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1" w:author="作者"/>
                <w:lang w:eastAsia="zh-CN"/>
              </w:rPr>
            </w:pPr>
            <w:ins w:id="22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3" w:author="作者"/>
                <w:lang w:eastAsia="zh-CN"/>
              </w:rPr>
            </w:pPr>
            <w:ins w:id="22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5" w:author="作者"/>
                <w:lang w:eastAsia="zh-CN"/>
              </w:rPr>
            </w:pPr>
            <w:ins w:id="22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7" w:author="作者"/>
                <w:lang w:eastAsia="zh-CN"/>
              </w:rPr>
            </w:pPr>
            <w:ins w:id="22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9" w:author="作者"/>
                <w:lang w:eastAsia="zh-CN"/>
              </w:rPr>
            </w:pPr>
            <w:ins w:id="23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1" w:author="作者"/>
                <w:lang w:eastAsia="zh-CN"/>
              </w:rPr>
            </w:pPr>
            <w:ins w:id="23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3" w:author="作者"/>
                <w:lang w:eastAsia="zh-CN"/>
              </w:rPr>
            </w:pPr>
            <w:ins w:id="23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5" w:author="作者"/>
                <w:lang w:eastAsia="zh-CN"/>
              </w:rPr>
            </w:pPr>
            <w:ins w:id="23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7" w:author="作者"/>
                <w:lang w:eastAsia="zh-CN"/>
              </w:rPr>
            </w:pPr>
            <w:ins w:id="23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9" w:author="作者"/>
                <w:lang w:eastAsia="zh-CN"/>
              </w:rPr>
            </w:pPr>
            <w:ins w:id="24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1" w:author="作者"/>
                <w:lang w:eastAsia="zh-CN"/>
              </w:rPr>
            </w:pPr>
            <w:ins w:id="24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3" w:author="作者"/>
                <w:lang w:eastAsia="zh-CN"/>
              </w:rPr>
            </w:pPr>
            <w:ins w:id="24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5" w:author="作者"/>
                <w:lang w:eastAsia="zh-CN"/>
              </w:rPr>
            </w:pPr>
            <w:ins w:id="24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7" w:author="作者"/>
                <w:lang w:eastAsia="zh-CN"/>
              </w:rPr>
            </w:pPr>
            <w:ins w:id="24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9" w:author="作者"/>
                <w:lang w:eastAsia="zh-CN"/>
              </w:rPr>
            </w:pPr>
            <w:ins w:id="25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51" w:author="作者"/>
                <w:lang w:eastAsia="zh-CN"/>
              </w:rPr>
            </w:pPr>
            <w:ins w:id="25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53" w:author="作者"/>
                <w:lang w:eastAsia="zh-CN"/>
              </w:rPr>
            </w:pPr>
            <w:ins w:id="25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</w:tr>
      <w:tr w:rsidR="00C64DBC" w:rsidRPr="007606E9" w:rsidTr="009000D9">
        <w:trPr>
          <w:trHeight w:val="260"/>
          <w:jc w:val="center"/>
          <w:ins w:id="255" w:author="作者"/>
        </w:trPr>
        <w:tc>
          <w:tcPr>
            <w:tcW w:w="963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56" w:author="作者"/>
                <w:lang w:eastAsia="zh-CN"/>
              </w:rPr>
            </w:pPr>
            <w:ins w:id="257" w:author="作者">
              <w:r w:rsidRPr="00BC706F">
                <w:rPr>
                  <w:rFonts w:hint="eastAsia"/>
                  <w:lang w:eastAsia="zh-CN"/>
                </w:rPr>
                <w:t>NOTE: 90% spectrum utilization may not be achieved</w:t>
              </w:r>
            </w:ins>
          </w:p>
        </w:tc>
      </w:tr>
    </w:tbl>
    <w:p w:rsidR="00C64DBC" w:rsidRDefault="00C64DBC" w:rsidP="00C64DBC">
      <w:pPr>
        <w:pStyle w:val="Guidance"/>
        <w:rPr>
          <w:ins w:id="258" w:author="作者"/>
        </w:rPr>
      </w:pPr>
    </w:p>
    <w:p w:rsidR="00C64DBC" w:rsidRPr="009E71AA" w:rsidRDefault="00C64DBC" w:rsidP="00C64DBC">
      <w:pPr>
        <w:keepNext/>
        <w:rPr>
          <w:ins w:id="259" w:author="作者"/>
          <w:lang w:eastAsia="zh-CN"/>
        </w:rPr>
      </w:pPr>
      <w:ins w:id="260" w:author="作者">
        <w:r w:rsidRPr="009E71AA">
          <w:rPr>
            <w:lang w:eastAsia="zh-CN"/>
          </w:rPr>
          <w:lastRenderedPageBreak/>
          <w:t xml:space="preserve">For </w:t>
        </w:r>
        <w:r>
          <w:rPr>
            <w:lang w:eastAsia="zh-CN"/>
          </w:rPr>
          <w:t>band n77</w:t>
        </w:r>
        <w:r w:rsidRPr="009E71AA">
          <w:rPr>
            <w:lang w:eastAsia="zh-CN"/>
          </w:rPr>
          <w:t xml:space="preserve"> and </w:t>
        </w:r>
        <w:r>
          <w:rPr>
            <w:lang w:eastAsia="zh-CN"/>
          </w:rPr>
          <w:t>band n78</w:t>
        </w:r>
        <w:r w:rsidRPr="009E71AA">
          <w:rPr>
            <w:lang w:eastAsia="zh-CN"/>
          </w:rPr>
          <w:t xml:space="preserve">, addition to the UE channel BWs for the band, 30 MHz, 70 MHz and 90 MHz are supported for BS. These new BS </w:t>
        </w:r>
        <w:proofErr w:type="spellStart"/>
        <w:r w:rsidRPr="009E71AA">
          <w:rPr>
            <w:lang w:eastAsia="zh-CN"/>
          </w:rPr>
          <w:t>CBWs</w:t>
        </w:r>
        <w:proofErr w:type="spellEnd"/>
        <w:r w:rsidRPr="009E71AA">
          <w:rPr>
            <w:lang w:eastAsia="zh-CN"/>
          </w:rPr>
          <w:t xml:space="preserve"> have low priority compared to the UE channel BWs.</w:t>
        </w:r>
      </w:ins>
    </w:p>
    <w:p w:rsidR="00470C7E" w:rsidRPr="00470C7E" w:rsidDel="00C64DBC" w:rsidRDefault="00470C7E" w:rsidP="00D10B70">
      <w:pPr>
        <w:pStyle w:val="Guidance"/>
        <w:rPr>
          <w:del w:id="261" w:author="作者"/>
          <w:lang w:eastAsia="zh-CN"/>
        </w:rPr>
      </w:pPr>
      <w:del w:id="262" w:author="作者">
        <w:r w:rsidDel="00C64DBC">
          <w:delText>&lt;Text to be added&gt;</w:delText>
        </w:r>
      </w:del>
    </w:p>
    <w:p w:rsidR="00644A2F" w:rsidRPr="003C2C64" w:rsidRDefault="00470C7E" w:rsidP="008A369F">
      <w:pPr>
        <w:pStyle w:val="1"/>
      </w:pPr>
      <w:bookmarkStart w:id="263" w:name="_Toc473554002"/>
      <w:bookmarkStart w:id="264" w:name="_Toc490065529"/>
      <w:r>
        <w:rPr>
          <w:rFonts w:hint="eastAsia"/>
          <w:lang w:eastAsia="zh-CN"/>
        </w:rPr>
        <w:t>7</w:t>
      </w:r>
      <w:r w:rsidR="00464166">
        <w:tab/>
      </w:r>
      <w:r w:rsidR="00C61C49">
        <w:t>NR</w:t>
      </w:r>
      <w:r w:rsidR="00644A2F" w:rsidRPr="003C2C64">
        <w:t xml:space="preserve"> </w:t>
      </w:r>
      <w:r w:rsidR="00FF0E10">
        <w:rPr>
          <w:rFonts w:hint="eastAsia"/>
          <w:lang w:eastAsia="zh-CN"/>
        </w:rPr>
        <w:t xml:space="preserve">band </w:t>
      </w:r>
      <w:r w:rsidR="00464166">
        <w:rPr>
          <w:rFonts w:hint="eastAsia"/>
          <w:lang w:eastAsia="zh-CN"/>
        </w:rPr>
        <w:t>3.3</w:t>
      </w:r>
      <w:r w:rsidR="00547D9F">
        <w:rPr>
          <w:rFonts w:hint="eastAsia"/>
          <w:lang w:eastAsia="zh-CN"/>
        </w:rPr>
        <w:t xml:space="preserve">GHz </w:t>
      </w:r>
      <w:r w:rsidR="00464166">
        <w:rPr>
          <w:rFonts w:hint="eastAsia"/>
          <w:lang w:eastAsia="zh-CN"/>
        </w:rPr>
        <w:t>-</w:t>
      </w:r>
      <w:r w:rsidR="001C425A">
        <w:rPr>
          <w:rFonts w:hint="eastAsia"/>
          <w:lang w:eastAsia="zh-CN"/>
        </w:rPr>
        <w:t xml:space="preserve"> </w:t>
      </w:r>
      <w:r w:rsidR="00464166">
        <w:rPr>
          <w:rFonts w:hint="eastAsia"/>
          <w:lang w:eastAsia="zh-CN"/>
        </w:rPr>
        <w:t>3.8</w:t>
      </w:r>
      <w:r w:rsidR="00FF0E10">
        <w:rPr>
          <w:rFonts w:hint="eastAsia"/>
          <w:lang w:eastAsia="zh-CN"/>
        </w:rPr>
        <w:t>GHz</w:t>
      </w:r>
      <w:r w:rsidR="00464166">
        <w:rPr>
          <w:rFonts w:hint="eastAsia"/>
          <w:lang w:eastAsia="zh-CN"/>
        </w:rPr>
        <w:t xml:space="preserve"> </w:t>
      </w:r>
      <w:r w:rsidR="00644A2F" w:rsidRPr="003C2C64">
        <w:t>specific issues</w:t>
      </w:r>
      <w:bookmarkEnd w:id="263"/>
      <w:bookmarkEnd w:id="264"/>
    </w:p>
    <w:p w:rsidR="007C42B4" w:rsidRPr="003C2C64" w:rsidRDefault="007C42B4" w:rsidP="007C42B4">
      <w:pPr>
        <w:pStyle w:val="2"/>
      </w:pPr>
      <w:bookmarkStart w:id="265" w:name="_Toc473554003"/>
      <w:bookmarkStart w:id="266" w:name="_Toc490065530"/>
      <w:r>
        <w:rPr>
          <w:rFonts w:hint="eastAsia"/>
          <w:lang w:eastAsia="zh-CN"/>
        </w:rPr>
        <w:t>7</w:t>
      </w:r>
      <w:r w:rsidRPr="003C2C64">
        <w:t>.</w:t>
      </w:r>
      <w:r>
        <w:t>1</w:t>
      </w:r>
      <w:r w:rsidRPr="003C2C64">
        <w:tab/>
      </w:r>
      <w:r>
        <w:t>UE</w:t>
      </w:r>
      <w:r w:rsidRPr="003C2C64">
        <w:t xml:space="preserve"> specific</w:t>
      </w:r>
    </w:p>
    <w:p w:rsidR="00562079" w:rsidRPr="003C2C64" w:rsidRDefault="00D961B8" w:rsidP="003C2C64">
      <w:pPr>
        <w:pStyle w:val="3"/>
        <w:rPr>
          <w:lang w:val="en-US"/>
        </w:rPr>
      </w:pPr>
      <w:bookmarkStart w:id="267" w:name="_Toc473554004"/>
      <w:bookmarkStart w:id="268" w:name="_Toc490065531"/>
      <w:bookmarkEnd w:id="265"/>
      <w:bookmarkEnd w:id="266"/>
      <w:r>
        <w:rPr>
          <w:rFonts w:hint="eastAsia"/>
          <w:lang w:val="en-US" w:eastAsia="zh-CN"/>
        </w:rPr>
        <w:t>7</w:t>
      </w:r>
      <w:r w:rsidR="00562079" w:rsidRPr="003C2C64">
        <w:rPr>
          <w:lang w:val="en-US"/>
        </w:rPr>
        <w:t>.1.1</w:t>
      </w:r>
      <w:r w:rsidR="00562079" w:rsidRPr="003C2C64">
        <w:rPr>
          <w:lang w:val="en-US"/>
        </w:rPr>
        <w:tab/>
        <w:t>Transmitter characteristics</w:t>
      </w:r>
      <w:bookmarkEnd w:id="267"/>
      <w:bookmarkEnd w:id="268"/>
    </w:p>
    <w:p w:rsidR="00EF216B" w:rsidRPr="00EF216B" w:rsidRDefault="00EF216B" w:rsidP="00EF216B">
      <w:pPr>
        <w:pStyle w:val="4"/>
        <w:rPr>
          <w:lang w:eastAsia="zh-CN"/>
        </w:rPr>
      </w:pPr>
      <w:bookmarkStart w:id="269" w:name="_Toc490065535"/>
      <w:bookmarkStart w:id="270" w:name="_Toc473554009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 w:rsidR="00082E7D"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 w:rsidRPr="00A968BF">
        <w:rPr>
          <w:snapToGrid w:val="0"/>
        </w:rPr>
        <w:t>Adjacent Channel Leakage Ratio</w:t>
      </w:r>
      <w:r w:rsidR="00DD1ED9">
        <w:rPr>
          <w:rFonts w:hint="eastAsia"/>
          <w:snapToGrid w:val="0"/>
          <w:lang w:eastAsia="zh-CN"/>
        </w:rPr>
        <w:t xml:space="preserve"> </w:t>
      </w:r>
      <w:r w:rsidR="00DD1ED9">
        <w:t>(A</w:t>
      </w:r>
      <w:r w:rsidR="00DD1ED9">
        <w:rPr>
          <w:rFonts w:hint="eastAsia"/>
          <w:lang w:eastAsia="zh-CN"/>
        </w:rPr>
        <w:t>CLR</w:t>
      </w:r>
      <w:r w:rsidR="00DD1ED9" w:rsidRPr="00570FF5">
        <w:t>)</w:t>
      </w:r>
      <w:bookmarkEnd w:id="269"/>
    </w:p>
    <w:p w:rsidR="003123F0" w:rsidRDefault="003123F0" w:rsidP="003123F0">
      <w:pPr>
        <w:rPr>
          <w:ins w:id="271" w:author="作者"/>
        </w:rPr>
      </w:pPr>
      <w:ins w:id="272" w:author="作者">
        <w:r>
          <w:t>NR adjacent channel l</w:t>
        </w:r>
        <w:r w:rsidRPr="005D7A6F">
          <w:t>ea</w:t>
        </w:r>
        <w:r>
          <w:t>kage power r</w:t>
        </w:r>
        <w:r w:rsidRPr="005D7A6F">
          <w:t>atio (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t xml:space="preserve">) is the ratio of the filtered mean power centred on the assigned </w:t>
        </w:r>
        <w:r>
          <w:t xml:space="preserve">NR </w:t>
        </w:r>
        <w:r w:rsidRPr="005D7A6F">
          <w:t xml:space="preserve">channel frequency to the filtered mean power centred on an adjacent </w:t>
        </w:r>
        <w:r>
          <w:t xml:space="preserve">NR </w:t>
        </w:r>
        <w:r w:rsidRPr="005D7A6F">
          <w:t xml:space="preserve">channel frequency at nominal channel spacing. </w:t>
        </w:r>
      </w:ins>
    </w:p>
    <w:p w:rsidR="003123F0" w:rsidRDefault="003123F0" w:rsidP="003123F0">
      <w:pPr>
        <w:rPr>
          <w:ins w:id="273" w:author="作者"/>
          <w:rFonts w:cs="v5.0.0"/>
        </w:rPr>
      </w:pPr>
      <w:ins w:id="274" w:author="作者">
        <w:r w:rsidRPr="005D7A6F">
          <w:t xml:space="preserve">The assigned </w:t>
        </w:r>
        <w:r>
          <w:t>NR</w:t>
        </w:r>
        <w:r w:rsidRPr="005D7A6F">
          <w:t xml:space="preserve"> channel power and adjacent </w:t>
        </w:r>
        <w:r>
          <w:t>NR</w:t>
        </w:r>
        <w:r w:rsidRPr="005D7A6F">
          <w:t xml:space="preserve"> channel power are measured with rectangular filters with measurement bandwidths specified in </w:t>
        </w:r>
        <w:r>
          <w:rPr>
            <w:rFonts w:cs="v5.0.0"/>
          </w:rPr>
          <w:t>Table 7.1.1.4</w:t>
        </w:r>
        <w:r w:rsidRPr="005D7A6F">
          <w:rPr>
            <w:rFonts w:cs="v5.0.0"/>
          </w:rPr>
          <w:t>-1</w:t>
        </w:r>
        <w:r>
          <w:rPr>
            <w:rFonts w:cs="v5.0.0"/>
          </w:rPr>
          <w:t>.</w:t>
        </w:r>
        <w:r w:rsidRPr="005D7A6F">
          <w:rPr>
            <w:rFonts w:cs="v5.0.0"/>
          </w:rPr>
          <w:t xml:space="preserve"> </w:t>
        </w:r>
      </w:ins>
    </w:p>
    <w:p w:rsidR="003123F0" w:rsidRDefault="003123F0" w:rsidP="003123F0">
      <w:pPr>
        <w:rPr>
          <w:ins w:id="275" w:author="作者"/>
          <w:rFonts w:cs="v5.0.0"/>
        </w:rPr>
      </w:pPr>
      <w:ins w:id="276" w:author="作者">
        <w:r w:rsidRPr="005D7A6F">
          <w:rPr>
            <w:rFonts w:cs="v5.0.0"/>
          </w:rPr>
          <w:t xml:space="preserve">If the measured adjacent channel power is greater than </w:t>
        </w:r>
        <w:r>
          <w:rPr>
            <w:rFonts w:cs="v5.0.0"/>
          </w:rPr>
          <w:t>[</w:t>
        </w:r>
        <w:r w:rsidRPr="005D7A6F">
          <w:rPr>
            <w:rFonts w:cs="v5.0.0"/>
          </w:rPr>
          <w:t>–50dBm</w:t>
        </w:r>
        <w:r>
          <w:rPr>
            <w:rFonts w:cs="v5.0.0"/>
          </w:rPr>
          <w:t>]</w:t>
        </w:r>
        <w:r w:rsidRPr="005D7A6F">
          <w:rPr>
            <w:rFonts w:cs="v5.0.0"/>
          </w:rPr>
          <w:t xml:space="preserve"> then the 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rPr>
            <w:rFonts w:cs="v5.0.0"/>
          </w:rPr>
          <w:t xml:space="preserve"> shall be higher than the value specified in </w:t>
        </w:r>
        <w:r>
          <w:rPr>
            <w:rFonts w:cs="v5.0.0"/>
          </w:rPr>
          <w:t>Table 7.1.1.4-2.</w:t>
        </w:r>
      </w:ins>
    </w:p>
    <w:p w:rsidR="003123F0" w:rsidRDefault="003123F0" w:rsidP="003123F0">
      <w:pPr>
        <w:pStyle w:val="TAH"/>
        <w:rPr>
          <w:ins w:id="277" w:author="作者"/>
        </w:rPr>
      </w:pPr>
      <w:bookmarkStart w:id="278" w:name="OLE_LINK6"/>
      <w:bookmarkStart w:id="279" w:name="OLE_LINK7"/>
      <w:ins w:id="280" w:author="作者">
        <w:r w:rsidRPr="0062332F">
          <w:t xml:space="preserve">Table </w:t>
        </w:r>
        <w:r>
          <w:t>7.1.1.4</w:t>
        </w:r>
        <w:r w:rsidRPr="0062332F">
          <w:t>-1: NR ACLR measurement bandwidth</w:t>
        </w:r>
      </w:ins>
    </w:p>
    <w:bookmarkEnd w:id="278"/>
    <w:bookmarkEnd w:id="279"/>
    <w:p w:rsidR="003123F0" w:rsidRPr="0062332F" w:rsidRDefault="003123F0" w:rsidP="003123F0">
      <w:pPr>
        <w:pStyle w:val="TAH"/>
        <w:rPr>
          <w:ins w:id="281" w:author="作者"/>
        </w:rPr>
      </w:pPr>
    </w:p>
    <w:tbl>
      <w:tblPr>
        <w:tblW w:w="7156" w:type="dxa"/>
        <w:jc w:val="center"/>
        <w:tblLook w:val="04A0"/>
        <w:tblPrChange w:id="282" w:author="作者">
          <w:tblPr>
            <w:tblW w:w="7923" w:type="dxa"/>
            <w:jc w:val="center"/>
            <w:tblLook w:val="04A0"/>
          </w:tblPr>
        </w:tblPrChange>
      </w:tblPr>
      <w:tblGrid>
        <w:gridCol w:w="1387"/>
        <w:gridCol w:w="667"/>
        <w:gridCol w:w="767"/>
        <w:gridCol w:w="767"/>
        <w:gridCol w:w="767"/>
        <w:gridCol w:w="767"/>
        <w:gridCol w:w="667"/>
        <w:gridCol w:w="667"/>
        <w:gridCol w:w="700"/>
        <w:tblGridChange w:id="283">
          <w:tblGrid>
            <w:gridCol w:w="1387"/>
            <w:gridCol w:w="667"/>
            <w:gridCol w:w="767"/>
            <w:gridCol w:w="767"/>
            <w:gridCol w:w="767"/>
            <w:gridCol w:w="767"/>
            <w:gridCol w:w="667"/>
            <w:gridCol w:w="667"/>
            <w:gridCol w:w="700"/>
          </w:tblGrid>
        </w:tblGridChange>
      </w:tblGrid>
      <w:tr w:rsidR="00E435EA" w:rsidRPr="00E74D8F" w:rsidTr="00E435EA">
        <w:trPr>
          <w:trHeight w:val="240"/>
          <w:jc w:val="center"/>
          <w:ins w:id="284" w:author="作者"/>
          <w:trPrChange w:id="285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6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87" w:author="作者"/>
                <w:rFonts w:cs="v5.0.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89" w:author="作者"/>
                <w:rFonts w:cs="v5.0.0"/>
              </w:rPr>
            </w:pPr>
            <w:ins w:id="290" w:author="作者">
              <w:r w:rsidRPr="00784A71">
                <w:rPr>
                  <w:rFonts w:cs="v5.0.0"/>
                </w:rPr>
                <w:t>10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92" w:author="作者"/>
                <w:rFonts w:cs="v5.0.0"/>
              </w:rPr>
            </w:pPr>
            <w:ins w:id="293" w:author="作者">
              <w:r w:rsidRPr="00784A71">
                <w:rPr>
                  <w:rFonts w:cs="v5.0.0"/>
                </w:rPr>
                <w:t>15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95" w:author="作者"/>
                <w:rFonts w:cs="v5.0.0"/>
              </w:rPr>
            </w:pPr>
            <w:ins w:id="296" w:author="作者">
              <w:r w:rsidRPr="00784A71">
                <w:rPr>
                  <w:rFonts w:cs="v5.0.0"/>
                </w:rPr>
                <w:t>20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98" w:author="作者"/>
                <w:rFonts w:cs="v5.0.0"/>
              </w:rPr>
            </w:pPr>
            <w:ins w:id="299" w:author="作者">
              <w:r w:rsidRPr="00784A71">
                <w:rPr>
                  <w:rFonts w:cs="v5.0.0"/>
                </w:rPr>
                <w:t>40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01" w:author="作者"/>
                <w:rFonts w:cs="v5.0.0"/>
              </w:rPr>
            </w:pPr>
            <w:ins w:id="302" w:author="作者">
              <w:r w:rsidRPr="00784A71">
                <w:rPr>
                  <w:rFonts w:cs="v5.0.0"/>
                </w:rPr>
                <w:t>50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04" w:author="作者"/>
                <w:rFonts w:cs="v5.0.0"/>
              </w:rPr>
            </w:pPr>
            <w:ins w:id="305" w:author="作者">
              <w:r w:rsidRPr="00784A71">
                <w:rPr>
                  <w:rFonts w:cs="v5.0.0"/>
                </w:rPr>
                <w:t>60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07" w:author="作者"/>
                <w:rFonts w:cs="v5.0.0"/>
              </w:rPr>
            </w:pPr>
            <w:ins w:id="308" w:author="作者">
              <w:r w:rsidRPr="00784A71">
                <w:rPr>
                  <w:rFonts w:cs="v5.0.0"/>
                </w:rPr>
                <w:t>80 MHz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10" w:author="作者"/>
                <w:rFonts w:cs="v5.0.0"/>
              </w:rPr>
            </w:pPr>
            <w:ins w:id="311" w:author="作者">
              <w:r w:rsidRPr="00784A71">
                <w:rPr>
                  <w:rFonts w:cs="v5.0.0"/>
                </w:rPr>
                <w:t>100 MHz</w:t>
              </w:r>
            </w:ins>
          </w:p>
        </w:tc>
      </w:tr>
      <w:tr w:rsidR="00E435EA" w:rsidRPr="00E74D8F" w:rsidTr="00E435EA">
        <w:trPr>
          <w:trHeight w:val="240"/>
          <w:jc w:val="center"/>
          <w:ins w:id="312" w:author="作者"/>
          <w:trPrChange w:id="313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15" w:author="作者"/>
                <w:rFonts w:eastAsia="Yu Mincho"/>
                <w:snapToGrid w:val="0"/>
              </w:rPr>
            </w:pPr>
            <w:ins w:id="316" w:author="作者">
              <w:r w:rsidRPr="0062332F">
                <w:t xml:space="preserve">NR </w:t>
              </w:r>
              <w:r w:rsidRPr="004408DF">
                <w:t>ACLR measurement bandwidth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18" w:author="作者"/>
                <w:rFonts w:eastAsia="Yu Mincho"/>
                <w:snapToGrid w:val="0"/>
              </w:rPr>
            </w:pPr>
            <w:ins w:id="319" w:author="作者">
              <w:r w:rsidRPr="00784A71">
                <w:rPr>
                  <w:rFonts w:eastAsia="Yu Mincho"/>
                  <w:snapToGrid w:val="0"/>
                </w:rPr>
                <w:t>9.375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21" w:author="作者"/>
                <w:rFonts w:eastAsia="Yu Mincho"/>
                <w:snapToGrid w:val="0"/>
              </w:rPr>
            </w:pPr>
            <w:ins w:id="322" w:author="作者">
              <w:r w:rsidRPr="00784A71">
                <w:rPr>
                  <w:rFonts w:eastAsia="Yu Mincho"/>
                  <w:snapToGrid w:val="0"/>
                </w:rPr>
                <w:t>14.235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24" w:author="作者"/>
                <w:rFonts w:eastAsia="Yu Mincho"/>
                <w:snapToGrid w:val="0"/>
              </w:rPr>
            </w:pPr>
            <w:ins w:id="325" w:author="作者">
              <w:r w:rsidRPr="00784A71">
                <w:rPr>
                  <w:rFonts w:eastAsia="Yu Mincho"/>
                  <w:snapToGrid w:val="0"/>
                </w:rPr>
                <w:t>19.095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27" w:author="作者"/>
                <w:rFonts w:eastAsia="Yu Mincho"/>
                <w:snapToGrid w:val="0"/>
              </w:rPr>
            </w:pPr>
            <w:ins w:id="328" w:author="作者">
              <w:r w:rsidRPr="00784A71">
                <w:rPr>
                  <w:rFonts w:eastAsia="Yu Mincho"/>
                  <w:snapToGrid w:val="0"/>
                </w:rPr>
                <w:t>38.895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0" w:author="作者"/>
                <w:rFonts w:eastAsia="Yu Mincho"/>
                <w:snapToGrid w:val="0"/>
              </w:rPr>
            </w:pPr>
            <w:ins w:id="331" w:author="作者">
              <w:r w:rsidRPr="00784A71">
                <w:rPr>
                  <w:rFonts w:eastAsia="Yu Mincho"/>
                  <w:snapToGrid w:val="0"/>
                </w:rPr>
                <w:t>48.615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3" w:author="作者"/>
                <w:rFonts w:eastAsia="Yu Mincho"/>
                <w:snapToGrid w:val="0"/>
              </w:rPr>
            </w:pPr>
            <w:ins w:id="334" w:author="作者">
              <w:r w:rsidRPr="00784A71">
                <w:rPr>
                  <w:rFonts w:eastAsia="Yu Mincho"/>
                  <w:snapToGrid w:val="0"/>
                </w:rPr>
                <w:t>58.35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6" w:author="作者"/>
                <w:rFonts w:eastAsia="Yu Mincho"/>
                <w:snapToGrid w:val="0"/>
              </w:rPr>
            </w:pPr>
            <w:ins w:id="337" w:author="作者">
              <w:r w:rsidRPr="00784A71">
                <w:rPr>
                  <w:rFonts w:eastAsia="Yu Mincho"/>
                  <w:snapToGrid w:val="0"/>
                </w:rPr>
                <w:t>78.15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9" w:author="作者"/>
                <w:rFonts w:eastAsia="Yu Mincho"/>
                <w:snapToGrid w:val="0"/>
              </w:rPr>
            </w:pPr>
            <w:ins w:id="340" w:author="作者">
              <w:r w:rsidRPr="00784A71">
                <w:rPr>
                  <w:rFonts w:eastAsia="Yu Mincho"/>
                  <w:snapToGrid w:val="0"/>
                </w:rPr>
                <w:t>98.31</w:t>
              </w:r>
            </w:ins>
          </w:p>
        </w:tc>
      </w:tr>
    </w:tbl>
    <w:p w:rsidR="003123F0" w:rsidRDefault="003123F0" w:rsidP="003123F0">
      <w:pPr>
        <w:pStyle w:val="TAH"/>
        <w:rPr>
          <w:ins w:id="341" w:author="作者"/>
        </w:rPr>
      </w:pPr>
    </w:p>
    <w:p w:rsidR="003123F0" w:rsidRDefault="003123F0" w:rsidP="003123F0">
      <w:pPr>
        <w:pStyle w:val="TAH"/>
        <w:rPr>
          <w:ins w:id="342" w:author="作者"/>
        </w:rPr>
      </w:pPr>
      <w:ins w:id="343" w:author="作者">
        <w:r>
          <w:t>Table 7.1.1.4-2</w:t>
        </w:r>
        <w:r w:rsidRPr="0062332F">
          <w:t xml:space="preserve">: NR </w:t>
        </w:r>
        <w:r>
          <w:t>ACLR requirement</w:t>
        </w:r>
      </w:ins>
    </w:p>
    <w:p w:rsidR="003123F0" w:rsidRDefault="003123F0" w:rsidP="003123F0">
      <w:pPr>
        <w:pStyle w:val="TAH"/>
        <w:rPr>
          <w:ins w:id="344" w:author="作者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1407"/>
        <w:gridCol w:w="1407"/>
        <w:gridCol w:w="1407"/>
      </w:tblGrid>
      <w:tr w:rsidR="003123F0" w:rsidTr="009000D9">
        <w:trPr>
          <w:jc w:val="center"/>
          <w:ins w:id="345" w:author="作者"/>
        </w:trPr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rPr>
                <w:ins w:id="346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47" w:author="作者"/>
              </w:rPr>
            </w:pPr>
            <w:ins w:id="348" w:author="作者">
              <w:r>
                <w:t>Power class 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49" w:author="作者"/>
              </w:rPr>
            </w:pPr>
            <w:ins w:id="350" w:author="作者">
              <w:r>
                <w:t>Power class 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51" w:author="作者"/>
              </w:rPr>
            </w:pPr>
            <w:ins w:id="352" w:author="作者">
              <w:r>
                <w:t>Power class 3</w:t>
              </w:r>
            </w:ins>
          </w:p>
        </w:tc>
      </w:tr>
      <w:tr w:rsidR="003123F0" w:rsidTr="009000D9">
        <w:trPr>
          <w:jc w:val="center"/>
          <w:ins w:id="353" w:author="作者"/>
        </w:trPr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54" w:author="作者"/>
              </w:rPr>
            </w:pPr>
            <w:ins w:id="355" w:author="作者">
              <w:r>
                <w:t>NR</w:t>
              </w:r>
              <w:r w:rsidRPr="00A51030">
                <w:rPr>
                  <w:vertAlign w:val="subscript"/>
                </w:rPr>
                <w:t>ACLR</w:t>
              </w:r>
            </w:ins>
          </w:p>
        </w:tc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rPr>
                <w:ins w:id="356" w:author="作者"/>
              </w:rPr>
            </w:pPr>
          </w:p>
        </w:tc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pStyle w:val="TAC"/>
              <w:rPr>
                <w:ins w:id="357" w:author="作者"/>
              </w:rPr>
            </w:pPr>
            <w:ins w:id="358" w:author="作者">
              <w:r>
                <w:t>31 dB</w:t>
              </w:r>
            </w:ins>
          </w:p>
        </w:tc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pStyle w:val="TAC"/>
              <w:rPr>
                <w:ins w:id="359" w:author="作者"/>
              </w:rPr>
            </w:pPr>
            <w:ins w:id="360" w:author="作者">
              <w:r>
                <w:t>30 dB</w:t>
              </w:r>
            </w:ins>
          </w:p>
        </w:tc>
      </w:tr>
    </w:tbl>
    <w:p w:rsidR="003123F0" w:rsidRDefault="003123F0" w:rsidP="00552335">
      <w:pPr>
        <w:pStyle w:val="Guidance"/>
      </w:pPr>
    </w:p>
    <w:p w:rsidR="00552335" w:rsidDel="00FE797C" w:rsidRDefault="00552335" w:rsidP="00552335">
      <w:pPr>
        <w:pStyle w:val="Guidance"/>
        <w:rPr>
          <w:del w:id="361" w:author="作者"/>
          <w:lang w:eastAsia="zh-CN"/>
        </w:rPr>
      </w:pPr>
      <w:del w:id="362" w:author="作者">
        <w:r w:rsidDel="00FE797C">
          <w:delText>&lt;Text to be added&gt;</w:delText>
        </w:r>
      </w:del>
    </w:p>
    <w:p w:rsidR="00082E7D" w:rsidRDefault="00082E7D" w:rsidP="00082E7D">
      <w:pPr>
        <w:pStyle w:val="4"/>
        <w:rPr>
          <w:lang w:val="en-US" w:eastAsia="zh-CN"/>
        </w:rPr>
      </w:pPr>
      <w:bookmarkStart w:id="363" w:name="_Toc490065536"/>
      <w:bookmarkStart w:id="364" w:name="_Toc473554008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 w:rsidR="001D7729">
        <w:rPr>
          <w:rFonts w:hint="eastAsia"/>
          <w:lang w:val="en-US" w:eastAsia="zh-CN"/>
        </w:rPr>
        <w:t>5</w:t>
      </w:r>
      <w:r w:rsidRPr="003C2C64">
        <w:rPr>
          <w:lang w:val="en-US"/>
        </w:rPr>
        <w:tab/>
        <w:t>Spectrum emission mask</w:t>
      </w:r>
      <w:bookmarkEnd w:id="363"/>
      <w:r w:rsidRPr="003C2C64">
        <w:rPr>
          <w:lang w:val="en-US"/>
        </w:rPr>
        <w:t xml:space="preserve"> </w:t>
      </w:r>
      <w:bookmarkEnd w:id="364"/>
    </w:p>
    <w:p w:rsidR="0055637F" w:rsidRPr="005D7A6F" w:rsidRDefault="0055637F" w:rsidP="0055637F">
      <w:pPr>
        <w:rPr>
          <w:ins w:id="365" w:author="作者"/>
          <w:rFonts w:cs="v5.0.0"/>
        </w:rPr>
      </w:pPr>
      <w:ins w:id="366" w:author="作者">
        <w:r w:rsidRPr="005D7A6F">
          <w:rPr>
            <w:rFonts w:cs="v5.0.0"/>
          </w:rPr>
          <w:t xml:space="preserve">The power of any UE emission shall not exceed the levels specified in Table </w:t>
        </w:r>
        <w:r>
          <w:rPr>
            <w:rFonts w:cs="v5.0.0"/>
          </w:rPr>
          <w:t>7.1.1.5</w:t>
        </w:r>
        <w:r w:rsidRPr="005D7A6F">
          <w:rPr>
            <w:rFonts w:cs="v5.0.0"/>
          </w:rPr>
          <w:t>-1 for the specified channel bandwidth.</w:t>
        </w:r>
      </w:ins>
    </w:p>
    <w:p w:rsidR="0055637F" w:rsidRPr="005D7A6F" w:rsidRDefault="0055637F" w:rsidP="0055637F">
      <w:pPr>
        <w:pStyle w:val="TH"/>
        <w:rPr>
          <w:ins w:id="367" w:author="作者"/>
          <w:lang w:val="sv-SE"/>
        </w:rPr>
      </w:pPr>
      <w:ins w:id="368" w:author="作者">
        <w:r>
          <w:rPr>
            <w:lang w:val="sv-SE"/>
          </w:rPr>
          <w:t>Table 7.1.1.5-1: NR General</w:t>
        </w:r>
        <w:r w:rsidRPr="005D7A6F">
          <w:rPr>
            <w:lang w:val="sv-SE"/>
          </w:rPr>
          <w:t xml:space="preserve"> spectrum emission mask </w:t>
        </w:r>
      </w:ins>
    </w:p>
    <w:p w:rsidR="008E299C" w:rsidRDefault="008E299C" w:rsidP="0055637F">
      <w:pPr>
        <w:rPr>
          <w:ins w:id="369" w:author="作者"/>
          <w:i/>
          <w:color w:val="0000FF"/>
          <w:lang w:eastAsia="zh-CN"/>
        </w:rPr>
      </w:pPr>
    </w:p>
    <w:p w:rsidR="0055637F" w:rsidRDefault="0055637F" w:rsidP="00552335">
      <w:pPr>
        <w:pStyle w:val="Guidance"/>
        <w:rPr>
          <w:ins w:id="370" w:author="作者"/>
          <w:rFonts w:hint="eastAsia"/>
          <w:i w:val="0"/>
          <w:lang w:eastAsia="zh-CN"/>
        </w:rPr>
      </w:pPr>
    </w:p>
    <w:tbl>
      <w:tblPr>
        <w:tblW w:w="7578" w:type="dxa"/>
        <w:jc w:val="center"/>
        <w:tblCellMar>
          <w:left w:w="0" w:type="dxa"/>
          <w:right w:w="0" w:type="dxa"/>
        </w:tblCellMar>
        <w:tblLook w:val="04A0"/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</w:tblGrid>
      <w:tr w:rsidR="000D7ED0" w:rsidTr="000D7ED0">
        <w:trPr>
          <w:cantSplit/>
          <w:trHeight w:val="473"/>
          <w:jc w:val="center"/>
          <w:ins w:id="371" w:author="作者"/>
        </w:trPr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H"/>
              <w:rPr>
                <w:ins w:id="372" w:author="作者"/>
                <w:rFonts w:eastAsia="Times New Roman" w:cs="Arial"/>
                <w:kern w:val="2"/>
                <w:szCs w:val="18"/>
              </w:rPr>
            </w:pPr>
            <w:proofErr w:type="spellStart"/>
            <w:ins w:id="373" w:author="作者">
              <w:r>
                <w:rPr>
                  <w:kern w:val="2"/>
                </w:rPr>
                <w:lastRenderedPageBreak/>
                <w:t>Δf</w:t>
              </w:r>
              <w:r>
                <w:rPr>
                  <w:kern w:val="2"/>
                  <w:vertAlign w:val="subscript"/>
                </w:rPr>
                <w:t>OOB</w:t>
              </w:r>
              <w:proofErr w:type="spellEnd"/>
            </w:ins>
          </w:p>
          <w:p w:rsidR="000D7ED0" w:rsidRDefault="000D7ED0" w:rsidP="000D7ED0">
            <w:pPr>
              <w:pStyle w:val="TAH"/>
              <w:rPr>
                <w:ins w:id="374" w:author="作者"/>
                <w:kern w:val="2"/>
              </w:rPr>
            </w:pPr>
            <w:ins w:id="375" w:author="作者">
              <w:r>
                <w:rPr>
                  <w:kern w:val="2"/>
                </w:rPr>
                <w:t>(MHz)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76" w:author="作者"/>
                <w:rFonts w:eastAsia="Times New Roman" w:cs="Arial"/>
                <w:kern w:val="2"/>
                <w:szCs w:val="18"/>
              </w:rPr>
            </w:pPr>
            <w:ins w:id="377" w:author="作者">
              <w:r>
                <w:rPr>
                  <w:kern w:val="2"/>
                </w:rPr>
                <w:t>10</w:t>
              </w:r>
            </w:ins>
          </w:p>
          <w:p w:rsidR="000D7ED0" w:rsidRDefault="000D7ED0" w:rsidP="000D7ED0">
            <w:pPr>
              <w:pStyle w:val="TAH"/>
              <w:rPr>
                <w:ins w:id="378" w:author="作者"/>
                <w:kern w:val="2"/>
              </w:rPr>
            </w:pPr>
            <w:ins w:id="379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80" w:author="作者"/>
                <w:rFonts w:eastAsia="Times New Roman" w:cs="Arial"/>
                <w:kern w:val="2"/>
                <w:szCs w:val="18"/>
              </w:rPr>
            </w:pPr>
            <w:ins w:id="381" w:author="作者">
              <w:r>
                <w:rPr>
                  <w:kern w:val="2"/>
                </w:rPr>
                <w:t>15</w:t>
              </w:r>
            </w:ins>
          </w:p>
          <w:p w:rsidR="000D7ED0" w:rsidRDefault="000D7ED0" w:rsidP="000D7ED0">
            <w:pPr>
              <w:pStyle w:val="TAH"/>
              <w:rPr>
                <w:ins w:id="382" w:author="作者"/>
                <w:kern w:val="2"/>
              </w:rPr>
            </w:pPr>
            <w:ins w:id="38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84" w:author="作者"/>
                <w:rFonts w:eastAsia="Times New Roman" w:cs="Arial"/>
                <w:kern w:val="2"/>
                <w:szCs w:val="18"/>
              </w:rPr>
            </w:pPr>
            <w:ins w:id="385" w:author="作者">
              <w:r>
                <w:rPr>
                  <w:kern w:val="2"/>
                </w:rPr>
                <w:t>20</w:t>
              </w:r>
            </w:ins>
          </w:p>
          <w:p w:rsidR="000D7ED0" w:rsidRDefault="000D7ED0" w:rsidP="000D7ED0">
            <w:pPr>
              <w:pStyle w:val="TAH"/>
              <w:rPr>
                <w:ins w:id="386" w:author="作者"/>
                <w:kern w:val="2"/>
              </w:rPr>
            </w:pPr>
            <w:ins w:id="387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H"/>
              <w:rPr>
                <w:ins w:id="388" w:author="作者"/>
                <w:rFonts w:eastAsia="Times New Roman" w:cs="Arial"/>
                <w:kern w:val="2"/>
                <w:szCs w:val="18"/>
              </w:rPr>
            </w:pPr>
            <w:ins w:id="389" w:author="作者">
              <w:r>
                <w:rPr>
                  <w:kern w:val="2"/>
                </w:rPr>
                <w:t>40</w:t>
              </w:r>
            </w:ins>
          </w:p>
          <w:p w:rsidR="000D7ED0" w:rsidRDefault="000D7ED0" w:rsidP="000D7ED0">
            <w:pPr>
              <w:pStyle w:val="TAH"/>
              <w:rPr>
                <w:ins w:id="390" w:author="作者"/>
                <w:kern w:val="2"/>
              </w:rPr>
            </w:pPr>
            <w:ins w:id="391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92" w:author="作者"/>
                <w:rFonts w:eastAsia="Times New Roman" w:cs="Arial"/>
                <w:kern w:val="2"/>
                <w:szCs w:val="18"/>
              </w:rPr>
            </w:pPr>
            <w:ins w:id="393" w:author="作者">
              <w:r>
                <w:rPr>
                  <w:kern w:val="2"/>
                </w:rPr>
                <w:t>50</w:t>
              </w:r>
            </w:ins>
          </w:p>
          <w:p w:rsidR="000D7ED0" w:rsidRDefault="000D7ED0" w:rsidP="000D7ED0">
            <w:pPr>
              <w:pStyle w:val="TAH"/>
              <w:rPr>
                <w:ins w:id="394" w:author="作者"/>
                <w:kern w:val="2"/>
              </w:rPr>
            </w:pPr>
            <w:ins w:id="395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H"/>
              <w:rPr>
                <w:ins w:id="396" w:author="作者"/>
                <w:rFonts w:eastAsia="Times New Roman" w:cs="Arial"/>
                <w:kern w:val="2"/>
                <w:szCs w:val="18"/>
              </w:rPr>
            </w:pPr>
            <w:ins w:id="397" w:author="作者">
              <w:r>
                <w:rPr>
                  <w:kern w:val="2"/>
                </w:rPr>
                <w:t>60</w:t>
              </w:r>
            </w:ins>
          </w:p>
          <w:p w:rsidR="000D7ED0" w:rsidRDefault="000D7ED0" w:rsidP="000D7ED0">
            <w:pPr>
              <w:pStyle w:val="TAH"/>
              <w:rPr>
                <w:ins w:id="398" w:author="作者"/>
                <w:kern w:val="2"/>
              </w:rPr>
            </w:pPr>
            <w:ins w:id="399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H"/>
              <w:rPr>
                <w:ins w:id="400" w:author="作者"/>
                <w:rFonts w:eastAsia="Times New Roman" w:cs="Arial"/>
                <w:kern w:val="2"/>
                <w:szCs w:val="18"/>
              </w:rPr>
            </w:pPr>
            <w:ins w:id="401" w:author="作者">
              <w:r>
                <w:rPr>
                  <w:kern w:val="2"/>
                </w:rPr>
                <w:t>80</w:t>
              </w:r>
            </w:ins>
          </w:p>
          <w:p w:rsidR="000D7ED0" w:rsidRDefault="000D7ED0" w:rsidP="000D7ED0">
            <w:pPr>
              <w:pStyle w:val="TAH"/>
              <w:rPr>
                <w:ins w:id="402" w:author="作者"/>
                <w:kern w:val="2"/>
              </w:rPr>
            </w:pPr>
            <w:ins w:id="40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404" w:author="作者"/>
                <w:rFonts w:eastAsia="Times New Roman" w:cs="Arial"/>
                <w:kern w:val="2"/>
                <w:szCs w:val="18"/>
              </w:rPr>
            </w:pPr>
            <w:ins w:id="405" w:author="作者">
              <w:r>
                <w:rPr>
                  <w:kern w:val="2"/>
                </w:rPr>
                <w:t>100</w:t>
              </w:r>
            </w:ins>
          </w:p>
          <w:p w:rsidR="000D7ED0" w:rsidRDefault="000D7ED0" w:rsidP="000D7ED0">
            <w:pPr>
              <w:pStyle w:val="TAH"/>
              <w:rPr>
                <w:ins w:id="406" w:author="作者"/>
                <w:kern w:val="2"/>
              </w:rPr>
            </w:pPr>
            <w:ins w:id="407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H"/>
              <w:rPr>
                <w:ins w:id="408" w:author="作者"/>
                <w:kern w:val="2"/>
              </w:rPr>
            </w:pPr>
            <w:ins w:id="409" w:author="作者">
              <w:r>
                <w:rPr>
                  <w:kern w:val="2"/>
                </w:rPr>
                <w:t>Measurement bandwidth</w:t>
              </w:r>
            </w:ins>
          </w:p>
        </w:tc>
      </w:tr>
      <w:tr w:rsidR="000D7ED0" w:rsidTr="000D7ED0">
        <w:trPr>
          <w:jc w:val="center"/>
          <w:ins w:id="41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11" w:author="作者"/>
                <w:kern w:val="2"/>
              </w:rPr>
            </w:pPr>
            <w:ins w:id="412" w:author="作者">
              <w:r>
                <w:rPr>
                  <w:kern w:val="2"/>
                </w:rPr>
                <w:t>± 0-1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13" w:author="作者"/>
                <w:kern w:val="2"/>
              </w:rPr>
            </w:pPr>
            <w:ins w:id="414" w:author="作者">
              <w:r>
                <w:rPr>
                  <w:kern w:val="2"/>
                </w:rPr>
                <w:t>-18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15" w:author="作者"/>
                <w:kern w:val="2"/>
              </w:rPr>
            </w:pPr>
            <w:ins w:id="416" w:author="作者">
              <w:r>
                <w:rPr>
                  <w:kern w:val="2"/>
                </w:rPr>
                <w:t>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17" w:author="作者"/>
                <w:kern w:val="2"/>
              </w:rPr>
            </w:pPr>
            <w:ins w:id="418" w:author="作者">
              <w:r>
                <w:rPr>
                  <w:kern w:val="2"/>
                </w:rPr>
                <w:t>-21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19" w:author="作者"/>
                <w:kern w:val="2"/>
              </w:rPr>
            </w:pPr>
            <w:ins w:id="420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21" w:author="作者"/>
                <w:kern w:val="2"/>
              </w:rPr>
            </w:pPr>
            <w:ins w:id="422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23" w:author="作者"/>
                <w:kern w:val="2"/>
              </w:rPr>
            </w:pPr>
            <w:ins w:id="424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25" w:author="作者"/>
                <w:kern w:val="2"/>
              </w:rPr>
            </w:pPr>
            <w:ins w:id="426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27" w:author="作者"/>
                <w:kern w:val="2"/>
              </w:rPr>
            </w:pPr>
            <w:ins w:id="428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ins w:id="429" w:author="作者"/>
                <w:rFonts w:ascii="Arial" w:eastAsia="MS PGothic" w:hAnsi="Arial" w:cs="Arial"/>
                <w:kern w:val="2"/>
                <w:sz w:val="18"/>
                <w:szCs w:val="18"/>
              </w:rPr>
            </w:pPr>
            <w:ins w:id="430" w:author="作者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30 kHz</w:t>
              </w:r>
            </w:ins>
          </w:p>
        </w:tc>
      </w:tr>
      <w:tr w:rsidR="000D7ED0" w:rsidTr="000D7ED0">
        <w:trPr>
          <w:jc w:val="center"/>
          <w:ins w:id="431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32" w:author="作者"/>
                <w:kern w:val="2"/>
              </w:rPr>
            </w:pPr>
            <w:ins w:id="433" w:author="作者">
              <w:r>
                <w:rPr>
                  <w:kern w:val="2"/>
                </w:rPr>
                <w:t>± 1-5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34" w:author="作者"/>
                <w:kern w:val="2"/>
              </w:rPr>
            </w:pPr>
            <w:ins w:id="435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36" w:author="作者"/>
                <w:kern w:val="2"/>
              </w:rPr>
            </w:pPr>
            <w:ins w:id="437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38" w:author="作者"/>
                <w:kern w:val="2"/>
              </w:rPr>
            </w:pPr>
            <w:ins w:id="439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40" w:author="作者"/>
                <w:kern w:val="2"/>
              </w:rPr>
            </w:pPr>
            <w:ins w:id="441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42" w:author="作者"/>
                <w:kern w:val="2"/>
              </w:rPr>
            </w:pPr>
            <w:ins w:id="443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44" w:author="作者"/>
                <w:kern w:val="2"/>
              </w:rPr>
            </w:pPr>
            <w:ins w:id="445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46" w:author="作者"/>
                <w:kern w:val="2"/>
              </w:rPr>
            </w:pPr>
            <w:ins w:id="447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48" w:author="作者"/>
                <w:kern w:val="2"/>
              </w:rPr>
            </w:pPr>
            <w:ins w:id="449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0" w:author="作者"/>
                <w:kern w:val="2"/>
              </w:rPr>
            </w:pPr>
            <w:ins w:id="451" w:author="作者">
              <w:r>
                <w:rPr>
                  <w:kern w:val="2"/>
                </w:rPr>
                <w:t>1 MHz</w:t>
              </w:r>
            </w:ins>
          </w:p>
        </w:tc>
      </w:tr>
      <w:tr w:rsidR="000D7ED0" w:rsidTr="000D7ED0">
        <w:trPr>
          <w:jc w:val="center"/>
          <w:ins w:id="45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53" w:author="作者"/>
                <w:kern w:val="2"/>
              </w:rPr>
            </w:pPr>
            <w:ins w:id="454" w:author="作者">
              <w:r>
                <w:rPr>
                  <w:kern w:val="2"/>
                </w:rPr>
                <w:t>± 5-6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5" w:author="作者"/>
                <w:kern w:val="2"/>
              </w:rPr>
            </w:pPr>
            <w:ins w:id="456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7" w:author="作者"/>
                <w:kern w:val="2"/>
              </w:rPr>
            </w:pPr>
            <w:ins w:id="458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9" w:author="作者"/>
                <w:kern w:val="2"/>
              </w:rPr>
            </w:pPr>
            <w:ins w:id="460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61" w:author="作者"/>
                <w:kern w:val="2"/>
              </w:rPr>
            </w:pPr>
            <w:ins w:id="462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63" w:author="作者"/>
                <w:kern w:val="2"/>
              </w:rPr>
            </w:pPr>
            <w:ins w:id="464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65" w:author="作者"/>
                <w:kern w:val="2"/>
              </w:rPr>
            </w:pPr>
            <w:ins w:id="466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67" w:author="作者"/>
                <w:kern w:val="2"/>
              </w:rPr>
            </w:pPr>
            <w:ins w:id="468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69" w:author="作者"/>
                <w:kern w:val="2"/>
              </w:rPr>
            </w:pPr>
            <w:ins w:id="470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47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73" w:author="作者"/>
                <w:kern w:val="2"/>
              </w:rPr>
            </w:pPr>
            <w:ins w:id="474" w:author="作者">
              <w:r>
                <w:rPr>
                  <w:kern w:val="2"/>
                </w:rPr>
                <w:t>± 6-10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3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484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85" w:author="作者"/>
                <w:kern w:val="2"/>
              </w:rPr>
            </w:pPr>
            <w:ins w:id="486" w:author="作者">
              <w:r>
                <w:rPr>
                  <w:kern w:val="2"/>
                </w:rPr>
                <w:t>± 10-15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87" w:author="作者"/>
                <w:kern w:val="2"/>
              </w:rPr>
            </w:pPr>
            <w:ins w:id="488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49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98" w:author="作者"/>
                <w:kern w:val="2"/>
              </w:rPr>
            </w:pPr>
            <w:ins w:id="499" w:author="作者">
              <w:r>
                <w:rPr>
                  <w:kern w:val="2"/>
                </w:rPr>
                <w:t>± 15-20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0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501" w:author="作者"/>
                <w:kern w:val="2"/>
              </w:rPr>
            </w:pPr>
            <w:ins w:id="502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1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11" w:author="作者"/>
                <w:kern w:val="2"/>
              </w:rPr>
            </w:pPr>
            <w:ins w:id="512" w:author="作者">
              <w:r>
                <w:rPr>
                  <w:kern w:val="2"/>
                </w:rPr>
                <w:t>± 20-25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1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1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515" w:author="作者"/>
                <w:kern w:val="2"/>
              </w:rPr>
            </w:pPr>
            <w:ins w:id="516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1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1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1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2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23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24" w:author="作者"/>
                <w:kern w:val="2"/>
              </w:rPr>
            </w:pPr>
            <w:ins w:id="525" w:author="作者">
              <w:r>
                <w:rPr>
                  <w:kern w:val="2"/>
                </w:rPr>
                <w:t>± 25-30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2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2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28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35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36" w:author="作者"/>
                <w:kern w:val="2"/>
              </w:rPr>
            </w:pPr>
            <w:ins w:id="537" w:author="作者">
              <w:r>
                <w:rPr>
                  <w:kern w:val="2"/>
                </w:rPr>
                <w:t>± 30-40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38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39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4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4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48" w:author="作者"/>
                <w:kern w:val="2"/>
              </w:rPr>
            </w:pPr>
            <w:ins w:id="549" w:author="作者">
              <w:r>
                <w:rPr>
                  <w:kern w:val="2"/>
                </w:rPr>
                <w:t>± 40-45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5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51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52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553" w:author="作者"/>
                <w:kern w:val="2"/>
              </w:rPr>
            </w:pPr>
            <w:ins w:id="554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6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61" w:author="作者"/>
                <w:kern w:val="2"/>
              </w:rPr>
            </w:pPr>
            <w:ins w:id="562" w:author="作者">
              <w:r>
                <w:rPr>
                  <w:kern w:val="2"/>
                </w:rPr>
                <w:t>± 45-50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6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6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65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66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6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6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6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7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7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7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Pr="008E299C" w:rsidRDefault="000D7ED0" w:rsidP="000D7ED0">
            <w:pPr>
              <w:pStyle w:val="TAC"/>
              <w:rPr>
                <w:ins w:id="573" w:author="作者"/>
                <w:kern w:val="2"/>
              </w:rPr>
            </w:pPr>
            <w:ins w:id="574" w:author="作者">
              <w:r w:rsidRPr="008E299C">
                <w:rPr>
                  <w:kern w:val="2"/>
                </w:rPr>
                <w:t>± 5</w:t>
              </w:r>
              <w:r w:rsidRPr="008E299C">
                <w:rPr>
                  <w:color w:val="000000"/>
                  <w:kern w:val="2"/>
                </w:rPr>
                <w:t>0</w:t>
              </w:r>
              <w:r w:rsidRPr="008E299C">
                <w:rPr>
                  <w:kern w:val="2"/>
                </w:rPr>
                <w:t>-</w:t>
              </w:r>
              <w:r w:rsidRPr="008E299C">
                <w:rPr>
                  <w:color w:val="000000"/>
                  <w:kern w:val="2"/>
                </w:rPr>
                <w:t>55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7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7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7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7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579" w:author="作者"/>
                <w:kern w:val="2"/>
              </w:rPr>
            </w:pPr>
            <w:ins w:id="580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85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Pr="008E299C" w:rsidRDefault="000D7ED0" w:rsidP="000D7ED0">
            <w:pPr>
              <w:pStyle w:val="TAC"/>
              <w:rPr>
                <w:ins w:id="586" w:author="作者"/>
                <w:kern w:val="2"/>
              </w:rPr>
            </w:pPr>
            <w:ins w:id="587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55</w:t>
              </w:r>
              <w:r w:rsidRPr="008E299C">
                <w:rPr>
                  <w:kern w:val="2"/>
                </w:rPr>
                <w:t>-60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8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8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9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9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92" w:author="作者"/>
                <w:kern w:val="2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93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9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9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9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9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Pr="008E299C" w:rsidRDefault="000D7ED0" w:rsidP="000D7ED0">
            <w:pPr>
              <w:pStyle w:val="TAC"/>
              <w:rPr>
                <w:ins w:id="598" w:author="作者"/>
                <w:kern w:val="2"/>
              </w:rPr>
            </w:pPr>
            <w:ins w:id="599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60</w:t>
              </w:r>
              <w:r w:rsidRPr="008E299C">
                <w:rPr>
                  <w:kern w:val="2"/>
                </w:rPr>
                <w:t>-65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0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605" w:author="作者"/>
                <w:kern w:val="2"/>
              </w:rPr>
            </w:pPr>
            <w:ins w:id="606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0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0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0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1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11" w:author="作者"/>
                <w:kern w:val="2"/>
              </w:rPr>
            </w:pPr>
            <w:ins w:id="612" w:author="作者">
              <w:r>
                <w:rPr>
                  <w:kern w:val="2"/>
                </w:rPr>
                <w:t>± 65-80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5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1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7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18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1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2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2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2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23" w:author="作者"/>
                <w:kern w:val="2"/>
              </w:rPr>
            </w:pPr>
            <w:ins w:id="624" w:author="作者">
              <w:r>
                <w:rPr>
                  <w:kern w:val="2"/>
                </w:rPr>
                <w:t>± 80-85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2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3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631" w:author="作者"/>
                <w:kern w:val="2"/>
              </w:rPr>
            </w:pPr>
            <w:ins w:id="632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3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3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35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36" w:author="作者"/>
                <w:kern w:val="2"/>
              </w:rPr>
            </w:pPr>
            <w:ins w:id="637" w:author="作者">
              <w:r>
                <w:rPr>
                  <w:kern w:val="2"/>
                </w:rPr>
                <w:t>± 85-100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3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3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4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4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4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4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44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4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4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4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48" w:author="作者"/>
                <w:kern w:val="2"/>
              </w:rPr>
            </w:pPr>
            <w:ins w:id="649" w:author="作者">
              <w:r>
                <w:rPr>
                  <w:kern w:val="2"/>
                </w:rPr>
                <w:t>± 100-105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5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5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5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657" w:author="作者"/>
                <w:kern w:val="2"/>
              </w:rPr>
            </w:pPr>
            <w:ins w:id="658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59" w:author="作者"/>
                <w:rFonts w:ascii="Arial" w:eastAsia="Times New Roman" w:hAnsi="Arial" w:cs="Arial"/>
                <w:kern w:val="2"/>
              </w:rPr>
            </w:pPr>
          </w:p>
        </w:tc>
      </w:tr>
    </w:tbl>
    <w:p w:rsidR="00D529E2" w:rsidRPr="006D1162" w:rsidRDefault="00D529E2" w:rsidP="00552335">
      <w:pPr>
        <w:pStyle w:val="Guidance"/>
        <w:rPr>
          <w:i w:val="0"/>
          <w:lang w:eastAsia="zh-CN"/>
        </w:rPr>
      </w:pPr>
    </w:p>
    <w:p w:rsidR="00082E7D" w:rsidDel="00D177DE" w:rsidRDefault="00082E7D" w:rsidP="00552335">
      <w:pPr>
        <w:pStyle w:val="Guidance"/>
        <w:rPr>
          <w:ins w:id="660" w:author="作者"/>
          <w:del w:id="661" w:author="作者"/>
        </w:rPr>
      </w:pPr>
      <w:del w:id="662" w:author="作者">
        <w:r w:rsidDel="00D177DE">
          <w:delText>&lt;Text to be added&gt;</w:delText>
        </w:r>
      </w:del>
    </w:p>
    <w:p w:rsidR="006E6B6D" w:rsidRPr="00142554" w:rsidRDefault="006E6B6D" w:rsidP="0014255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6</w:t>
      </w:r>
      <w:r w:rsidRPr="003C2C64">
        <w:rPr>
          <w:lang w:val="en-US"/>
        </w:rPr>
        <w:tab/>
        <w:t>S</w:t>
      </w:r>
      <w:r>
        <w:rPr>
          <w:rFonts w:hint="eastAsia"/>
          <w:lang w:val="en-US" w:eastAsia="ja-JP"/>
        </w:rPr>
        <w:t>purious emissions</w:t>
      </w:r>
      <w:r w:rsidRPr="003C2C64">
        <w:rPr>
          <w:lang w:val="en-US"/>
        </w:rPr>
        <w:t xml:space="preserve"> </w:t>
      </w:r>
    </w:p>
    <w:p w:rsidR="006E6B6D" w:rsidRPr="0006010D" w:rsidRDefault="006E6B6D" w:rsidP="006E6B6D">
      <w:pPr>
        <w:rPr>
          <w:lang w:eastAsia="ja-JP"/>
        </w:rPr>
      </w:pPr>
      <w:r w:rsidRPr="0006010D">
        <w:rPr>
          <w:rFonts w:hint="eastAsia"/>
          <w:lang w:eastAsia="ja-JP"/>
        </w:rPr>
        <w:t xml:space="preserve">Since Band </w:t>
      </w:r>
      <w:r>
        <w:rPr>
          <w:rFonts w:hint="eastAsia"/>
          <w:lang w:eastAsia="ja-JP"/>
        </w:rPr>
        <w:t>n77</w:t>
      </w:r>
      <w:r w:rsidRPr="0006010D">
        <w:rPr>
          <w:rFonts w:hint="eastAsia"/>
          <w:lang w:eastAsia="ja-JP"/>
        </w:rPr>
        <w:t xml:space="preserve"> and/or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will be used at least in Japan, bands operated in Japan need to be protected. In addition, protected bands required in Europe</w:t>
      </w:r>
      <w:r>
        <w:rPr>
          <w:rFonts w:hint="eastAsia"/>
          <w:lang w:eastAsia="ja-JP"/>
        </w:rPr>
        <w:t>, Korea</w:t>
      </w:r>
      <w:r w:rsidRPr="0006010D">
        <w:rPr>
          <w:rFonts w:hint="eastAsia"/>
          <w:lang w:eastAsia="ja-JP"/>
        </w:rPr>
        <w:t xml:space="preserve"> and China regions (i.e., operating bands specified for Band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of 3.3-3.8 GHz) should also be added for </w:t>
      </w:r>
      <w:r>
        <w:rPr>
          <w:rFonts w:hint="eastAsia"/>
          <w:lang w:eastAsia="ja-JP"/>
        </w:rPr>
        <w:t>potential</w:t>
      </w:r>
      <w:r w:rsidRPr="0006010D">
        <w:rPr>
          <w:rFonts w:hint="eastAsia"/>
          <w:lang w:eastAsia="ja-JP"/>
        </w:rPr>
        <w:t xml:space="preserve"> use of these bands. As a consequence, required protected bands for Band </w:t>
      </w:r>
      <w:r>
        <w:rPr>
          <w:rFonts w:hint="eastAsia"/>
          <w:lang w:eastAsia="ja-JP"/>
        </w:rPr>
        <w:t>n77</w:t>
      </w:r>
      <w:r w:rsidRPr="0006010D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will be the same. </w:t>
      </w:r>
      <w:r>
        <w:rPr>
          <w:rFonts w:hint="eastAsia"/>
          <w:lang w:eastAsia="ja-JP"/>
        </w:rPr>
        <w:t>Note that it was already agreed</w:t>
      </w:r>
      <w:r w:rsidRPr="0006010D">
        <w:rPr>
          <w:rFonts w:hint="eastAsia"/>
          <w:lang w:eastAsia="ja-JP"/>
        </w:rPr>
        <w:t xml:space="preserve"> not to specify </w:t>
      </w:r>
      <w:r w:rsidRPr="0006010D">
        <w:rPr>
          <w:lang w:eastAsia="ja-JP"/>
        </w:rPr>
        <w:t>the co-existence requirement</w:t>
      </w:r>
      <w:r w:rsidRPr="0006010D">
        <w:rPr>
          <w:rFonts w:hint="eastAsia"/>
          <w:lang w:eastAsia="ja-JP"/>
        </w:rPr>
        <w:t xml:space="preserve"> </w:t>
      </w:r>
      <w:r w:rsidRPr="0006010D">
        <w:rPr>
          <w:lang w:eastAsia="ja-JP"/>
        </w:rPr>
        <w:t xml:space="preserve">between </w:t>
      </w:r>
      <w:r>
        <w:rPr>
          <w:rFonts w:hint="eastAsia"/>
          <w:lang w:eastAsia="ja-JP"/>
        </w:rPr>
        <w:t>Band n77</w:t>
      </w:r>
      <w:r w:rsidRPr="0006010D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rFonts w:hint="eastAsia"/>
          <w:lang w:eastAsia="ja-JP"/>
        </w:rPr>
        <w:t>Band n79</w:t>
      </w:r>
      <w:r w:rsidRPr="0006010D">
        <w:rPr>
          <w:rFonts w:hint="eastAsia"/>
          <w:lang w:eastAsia="ja-JP"/>
        </w:rPr>
        <w:t>, which</w:t>
      </w:r>
      <w:r w:rsidRPr="0006010D">
        <w:rPr>
          <w:lang w:eastAsia="ja-JP"/>
        </w:rPr>
        <w:t xml:space="preserve"> means that the co-existence will be guaranteed by the NR general emission requirements.</w:t>
      </w:r>
    </w:p>
    <w:p w:rsidR="006E6B6D" w:rsidRPr="0006010D" w:rsidRDefault="006E6B6D" w:rsidP="006E6B6D">
      <w:pPr>
        <w:jc w:val="center"/>
        <w:rPr>
          <w:b/>
          <w:lang w:eastAsia="ja-JP"/>
        </w:rPr>
      </w:pPr>
      <w:r w:rsidRPr="0006010D">
        <w:rPr>
          <w:b/>
        </w:rPr>
        <w:t xml:space="preserve">Table </w:t>
      </w:r>
      <w:r>
        <w:rPr>
          <w:rFonts w:hint="eastAsia"/>
          <w:b/>
          <w:lang w:eastAsia="ja-JP"/>
        </w:rPr>
        <w:t>7.1.1.6-1</w:t>
      </w:r>
      <w:r w:rsidRPr="0006010D">
        <w:rPr>
          <w:b/>
        </w:rPr>
        <w:t xml:space="preserve">: </w:t>
      </w:r>
      <w:r w:rsidRPr="0006010D">
        <w:rPr>
          <w:rFonts w:hint="eastAsia"/>
          <w:b/>
          <w:lang w:eastAsia="ja-JP"/>
        </w:rPr>
        <w:t>S</w:t>
      </w:r>
      <w:r w:rsidRPr="0006010D">
        <w:rPr>
          <w:b/>
          <w:lang w:eastAsia="ja-JP"/>
        </w:rPr>
        <w:t>purious emission band UE co-existence</w:t>
      </w:r>
      <w:r w:rsidRPr="0006010D">
        <w:rPr>
          <w:rFonts w:hint="eastAsia"/>
          <w:b/>
          <w:lang w:eastAsia="ja-JP"/>
        </w:rPr>
        <w:t xml:space="preserve"> for Band </w:t>
      </w:r>
      <w:r>
        <w:rPr>
          <w:rFonts w:hint="eastAsia"/>
          <w:b/>
          <w:lang w:eastAsia="ja-JP"/>
        </w:rPr>
        <w:t>n77</w:t>
      </w:r>
      <w:r w:rsidRPr="0006010D">
        <w:rPr>
          <w:rFonts w:hint="eastAsia"/>
          <w:b/>
          <w:lang w:eastAsia="ja-JP"/>
        </w:rPr>
        <w:t xml:space="preserve"> and </w:t>
      </w:r>
      <w:r>
        <w:rPr>
          <w:rFonts w:hint="eastAsia"/>
          <w:b/>
          <w:lang w:eastAsia="ja-JP"/>
        </w:rPr>
        <w:t>n78</w:t>
      </w:r>
    </w:p>
    <w:tbl>
      <w:tblPr>
        <w:tblW w:w="8946" w:type="dxa"/>
        <w:jc w:val="center"/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  <w:tblGridChange w:id="663">
          <w:tblGrid>
            <w:gridCol w:w="1486"/>
            <w:gridCol w:w="2608"/>
            <w:gridCol w:w="851"/>
            <w:gridCol w:w="283"/>
            <w:gridCol w:w="852"/>
            <w:gridCol w:w="1067"/>
            <w:gridCol w:w="928"/>
            <w:gridCol w:w="871"/>
          </w:tblGrid>
        </w:tblGridChange>
      </w:tblGrid>
      <w:tr w:rsidR="006E6B6D" w:rsidRPr="004D180E" w:rsidTr="009000D9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D180E">
              <w:rPr>
                <w:rFonts w:ascii="Arial" w:hAnsi="Arial" w:cs="Arial" w:hint="eastAsia"/>
                <w:b/>
                <w:sz w:val="18"/>
                <w:lang w:eastAsia="ja-JP"/>
              </w:rPr>
              <w:t>NR band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64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450"/>
          <w:jc w:val="center"/>
          <w:trPrChange w:id="665" w:author="作者">
            <w:trPr>
              <w:trHeight w:val="450"/>
              <w:jc w:val="center"/>
            </w:trPr>
          </w:trPrChange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作者">
              <w:tcPr>
                <w:tcW w:w="14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7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8" w:author="作者">
              <w:tcPr>
                <w:tcW w:w="198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9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Maximum Level (</w:t>
            </w:r>
            <w:proofErr w:type="spellStart"/>
            <w:r w:rsidRPr="004D180E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4D180E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71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72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225"/>
          <w:jc w:val="center"/>
          <w:trPrChange w:id="673" w:author="作者">
            <w:trPr>
              <w:trHeight w:val="225"/>
              <w:jc w:val="center"/>
            </w:trPr>
          </w:trPrChange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4" w:author="作者">
              <w:tcPr>
                <w:tcW w:w="14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707C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D180E">
              <w:rPr>
                <w:rFonts w:ascii="Arial" w:hAnsi="Arial" w:cs="Arial"/>
                <w:sz w:val="18"/>
                <w:lang w:eastAsia="ja-JP"/>
              </w:rPr>
              <w:t>n7</w:t>
            </w:r>
            <w:r w:rsidR="00707C99" w:rsidRPr="004D180E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75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6E6B6D" w:rsidRPr="004D180E" w:rsidRDefault="006E6B6D" w:rsidP="00303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eastAsia="Times New Roman" w:hAnsi="Arial" w:cs="Arial"/>
                <w:sz w:val="16"/>
                <w:szCs w:val="16"/>
              </w:rPr>
              <w:t xml:space="preserve">E-UTRA Band </w:t>
            </w: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</w:t>
            </w:r>
            <w:r w:rsidRPr="004D180E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3, </w:t>
            </w:r>
            <w:ins w:id="676" w:author="作者">
              <w:r w:rsidR="00A8168B" w:rsidRPr="004D180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5, 7, 8,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11, 18, 19, </w:t>
            </w:r>
            <w:ins w:id="677" w:author="作者">
              <w:r w:rsidR="0055035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20,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21, </w:t>
            </w:r>
            <w:ins w:id="678" w:author="作者">
              <w:r w:rsidR="004D180E" w:rsidRPr="00506F86">
                <w:rPr>
                  <w:rFonts w:ascii="Arial" w:hAnsi="Arial" w:cs="Arial"/>
                  <w:sz w:val="16"/>
                  <w:szCs w:val="16"/>
                  <w:lang w:eastAsia="ja-JP"/>
                </w:rPr>
                <w:t>26</w:t>
              </w:r>
              <w:r w:rsidR="004D180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28, </w:t>
            </w:r>
            <w:r w:rsidRPr="004D180E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34, </w:t>
            </w:r>
            <w:ins w:id="679" w:author="作者">
              <w:r w:rsidR="00A8168B" w:rsidRPr="004D180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39, 40, 41,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0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D180E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4D180E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1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4D180E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2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8F7EA1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D180E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4D180E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3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4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5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86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131"/>
          <w:jc w:val="center"/>
          <w:trPrChange w:id="687" w:author="作者">
            <w:trPr>
              <w:trHeight w:val="131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8" w:author="作者">
              <w:tcPr>
                <w:tcW w:w="14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89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0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4D180E">
              <w:rPr>
                <w:color w:val="auto"/>
                <w:sz w:val="16"/>
                <w:szCs w:val="16"/>
                <w:lang w:eastAsia="ja-JP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2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4D180E">
              <w:rPr>
                <w:color w:val="auto"/>
                <w:sz w:val="16"/>
                <w:szCs w:val="16"/>
                <w:lang w:eastAsia="ja-JP"/>
              </w:rPr>
              <w:t xml:space="preserve">1915.7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3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4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5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PHS</w:t>
            </w: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96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225"/>
          <w:jc w:val="center"/>
          <w:trPrChange w:id="697" w:author="作者">
            <w:trPr>
              <w:trHeight w:val="225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8" w:author="作者">
              <w:tcPr>
                <w:tcW w:w="14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99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6E6B6D" w:rsidRPr="004D180E" w:rsidRDefault="0036724A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NR Band </w:t>
            </w:r>
            <w:r w:rsidR="006E6B6D" w:rsidRPr="004D180E">
              <w:rPr>
                <w:rFonts w:ascii="Arial" w:hAnsi="Arial" w:cs="Arial"/>
                <w:sz w:val="16"/>
                <w:szCs w:val="16"/>
                <w:lang w:eastAsia="ja-JP"/>
              </w:rPr>
              <w:t>n257</w:t>
            </w:r>
            <w:bookmarkStart w:id="700" w:name="_GoBack"/>
            <w:bookmarkEnd w:id="70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26500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2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3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29500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4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550356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705" w:author="作者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[</w:t>
              </w:r>
            </w:ins>
            <w:del w:id="706" w:author="作者">
              <w:r w:rsidR="006E6B6D" w:rsidRPr="004D180E" w:rsidDel="00303D4E">
                <w:rPr>
                  <w:rFonts w:ascii="Arial" w:hAnsi="Arial" w:cs="Arial"/>
                  <w:sz w:val="16"/>
                  <w:szCs w:val="16"/>
                  <w:lang w:eastAsia="ja-JP"/>
                </w:rPr>
                <w:delText>TBD</w:delText>
              </w:r>
            </w:del>
            <w:ins w:id="707" w:author="作者">
              <w:del w:id="708" w:author="作者">
                <w:r w:rsidR="00303D4E" w:rsidDel="00550356">
                  <w:rPr>
                    <w:rFonts w:ascii="Arial" w:hAnsi="Arial" w:cs="Arial"/>
                    <w:sz w:val="16"/>
                    <w:szCs w:val="16"/>
                    <w:lang w:eastAsia="ja-JP"/>
                  </w:rPr>
                  <w:delText>-</w:delText>
                </w:r>
              </w:del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-5]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9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710" w:author="作者">
              <w:r w:rsidRPr="004D180E" w:rsidDel="00303D4E">
                <w:rPr>
                  <w:rFonts w:ascii="Arial" w:hAnsi="Arial" w:cs="Arial"/>
                  <w:sz w:val="16"/>
                  <w:szCs w:val="16"/>
                  <w:lang w:eastAsia="ja-JP"/>
                </w:rPr>
                <w:delText>TBD</w:delText>
              </w:r>
            </w:del>
            <w:ins w:id="711" w:author="作者">
              <w:r w:rsidR="00303D4E">
                <w:rPr>
                  <w:rFonts w:ascii="Arial" w:hAnsi="Arial" w:cs="Arial"/>
                  <w:sz w:val="16"/>
                  <w:szCs w:val="16"/>
                  <w:lang w:eastAsia="ja-JP"/>
                </w:rPr>
                <w:t>1</w:t>
              </w:r>
              <w:r w:rsidR="0055035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00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2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6E6B6D" w:rsidRDefault="006E6B6D" w:rsidP="006E6B6D">
      <w:pPr>
        <w:spacing w:before="240"/>
        <w:ind w:left="284"/>
        <w:rPr>
          <w:b/>
          <w:i/>
          <w:lang w:val="en-US" w:eastAsia="ja-JP"/>
        </w:rPr>
      </w:pPr>
      <w:r>
        <w:rPr>
          <w:rFonts w:hint="eastAsia"/>
          <w:b/>
          <w:i/>
          <w:lang w:eastAsia="ja-JP"/>
        </w:rPr>
        <w:t>Agreement</w:t>
      </w:r>
      <w:r w:rsidRPr="0006010D">
        <w:rPr>
          <w:rFonts w:hint="eastAsia"/>
          <w:b/>
          <w:i/>
          <w:lang w:val="en-US" w:eastAsia="ja-JP"/>
        </w:rPr>
        <w:t xml:space="preserve">: Protected bands required for Band </w:t>
      </w:r>
      <w:r>
        <w:rPr>
          <w:rFonts w:hint="eastAsia"/>
          <w:b/>
          <w:i/>
          <w:lang w:val="en-US" w:eastAsia="ja-JP"/>
        </w:rPr>
        <w:t>n77</w:t>
      </w:r>
      <w:r w:rsidRPr="0006010D">
        <w:rPr>
          <w:rFonts w:hint="eastAsia"/>
          <w:b/>
          <w:i/>
          <w:lang w:val="en-US" w:eastAsia="ja-JP"/>
        </w:rPr>
        <w:t xml:space="preserve"> </w:t>
      </w:r>
      <w:r>
        <w:rPr>
          <w:rFonts w:hint="eastAsia"/>
          <w:b/>
          <w:i/>
          <w:lang w:val="en-US" w:eastAsia="ja-JP"/>
        </w:rPr>
        <w:t>are to</w:t>
      </w:r>
      <w:r w:rsidRPr="0006010D">
        <w:rPr>
          <w:rFonts w:hint="eastAsia"/>
          <w:b/>
          <w:i/>
          <w:lang w:val="en-US" w:eastAsia="ja-JP"/>
        </w:rPr>
        <w:t xml:space="preserve"> be the same as those for Band </w:t>
      </w:r>
      <w:r>
        <w:rPr>
          <w:rFonts w:hint="eastAsia"/>
          <w:b/>
          <w:i/>
          <w:lang w:val="en-US" w:eastAsia="ja-JP"/>
        </w:rPr>
        <w:t>n78</w:t>
      </w:r>
      <w:r w:rsidRPr="0006010D">
        <w:rPr>
          <w:rFonts w:hint="eastAsia"/>
          <w:b/>
          <w:i/>
          <w:lang w:val="en-US" w:eastAsia="ja-JP"/>
        </w:rPr>
        <w:t xml:space="preserve"> (i.e., not only Japanese bands but also ones required for other regions such as Europe, </w:t>
      </w:r>
      <w:r>
        <w:rPr>
          <w:rFonts w:hint="eastAsia"/>
          <w:b/>
          <w:i/>
          <w:lang w:val="en-US" w:eastAsia="ja-JP"/>
        </w:rPr>
        <w:t xml:space="preserve">Korea and </w:t>
      </w:r>
      <w:r w:rsidRPr="0006010D">
        <w:rPr>
          <w:rFonts w:hint="eastAsia"/>
          <w:b/>
          <w:i/>
          <w:lang w:val="en-US" w:eastAsia="ja-JP"/>
        </w:rPr>
        <w:t>China)</w:t>
      </w:r>
    </w:p>
    <w:p w:rsidR="00700903" w:rsidRDefault="00700903" w:rsidP="00700903">
      <w:pPr>
        <w:pStyle w:val="3"/>
        <w:rPr>
          <w:lang w:val="en-US"/>
        </w:rPr>
      </w:pPr>
      <w:bookmarkStart w:id="713" w:name="_Toc473554018"/>
      <w:bookmarkStart w:id="714" w:name="_Toc490065537"/>
      <w:r>
        <w:rPr>
          <w:rFonts w:hint="eastAsia"/>
          <w:lang w:val="en-US" w:eastAsia="zh-CN"/>
        </w:rPr>
        <w:t>7</w:t>
      </w:r>
      <w:r w:rsidRPr="003C2C64">
        <w:rPr>
          <w:lang w:val="en-US"/>
        </w:rPr>
        <w:t>.1.2</w:t>
      </w:r>
      <w:r w:rsidRPr="003C2C64">
        <w:rPr>
          <w:lang w:val="en-US"/>
        </w:rPr>
        <w:tab/>
        <w:t>Receiver characteristics</w:t>
      </w:r>
      <w:bookmarkEnd w:id="713"/>
      <w:bookmarkEnd w:id="714"/>
    </w:p>
    <w:p w:rsidR="00700903" w:rsidRDefault="00700903" w:rsidP="00700903">
      <w:pPr>
        <w:pStyle w:val="4"/>
        <w:rPr>
          <w:ins w:id="715" w:author="作者"/>
        </w:rPr>
      </w:pPr>
      <w:bookmarkStart w:id="716" w:name="_Toc490065539"/>
      <w:bookmarkEnd w:id="270"/>
      <w:r>
        <w:rPr>
          <w:rFonts w:hint="eastAsia"/>
          <w:lang w:val="en-US" w:eastAsia="zh-CN"/>
        </w:rPr>
        <w:t>7</w:t>
      </w:r>
      <w:r>
        <w:rPr>
          <w:lang w:val="en-US"/>
        </w:rPr>
        <w:t>.1.2.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ab/>
      </w:r>
      <w:r w:rsidRPr="00570FF5">
        <w:t>Adjacent Channel Selectivity (ACS)</w:t>
      </w:r>
      <w:bookmarkEnd w:id="716"/>
    </w:p>
    <w:p w:rsidR="008D28A3" w:rsidRPr="00700903" w:rsidRDefault="008D28A3" w:rsidP="008D28A3">
      <w:pPr>
        <w:rPr>
          <w:ins w:id="717" w:author="作者"/>
        </w:rPr>
      </w:pPr>
      <w:ins w:id="718" w:author="作者">
        <w:r w:rsidRPr="00B620CC">
          <w:t>Adjacent Channel Selectivity (ACS) is a measure of a receiver's ability to receive a NR signal at its assigned channel frequency in the presence of an adjacent channel signal at a given frequency offset from the centre frequency of the assigned channel. ACS is the ratio of the receive filter attenuation on the assigned channel frequency to the receive filter attenuat</w:t>
        </w:r>
        <w:r>
          <w:t>ion on the adjacent channel(</w:t>
        </w:r>
        <w:proofErr w:type="spellStart"/>
        <w:r>
          <w:t>s</w:t>
        </w:r>
        <w:proofErr w:type="spellEnd"/>
        <w:r>
          <w:t xml:space="preserve">). </w:t>
        </w:r>
        <w:del w:id="719" w:author="作者">
          <w:r w:rsidDel="00527699">
            <w:delText>The ACS in this TR follows that from TS 38.101-1 7.5.</w:delText>
          </w:r>
        </w:del>
      </w:ins>
    </w:p>
    <w:p w:rsidR="008D28A3" w:rsidRDefault="008D28A3" w:rsidP="008D28A3">
      <w:pPr>
        <w:rPr>
          <w:ins w:id="720" w:author="作者"/>
        </w:rPr>
      </w:pPr>
      <w:ins w:id="721" w:author="作者">
        <w:r>
          <w:t>I</w:t>
        </w:r>
        <w:r w:rsidRPr="00D5796A">
          <w:t>t is not possible to directly measure the ACS, instead the lower and upper range of test parameters are chosen in Table 7.</w:t>
        </w:r>
        <w:r>
          <w:t>1</w:t>
        </w:r>
        <w:r w:rsidRPr="00D5796A">
          <w:t>.</w:t>
        </w:r>
        <w:r>
          <w:t xml:space="preserve">2.2-2 </w:t>
        </w:r>
        <w:r w:rsidRPr="00D5796A">
          <w:t>and Table 7.</w:t>
        </w:r>
        <w:r>
          <w:t>1</w:t>
        </w:r>
        <w:r w:rsidRPr="00D5796A">
          <w:t>.</w:t>
        </w:r>
        <w:r>
          <w:t>2.2-3</w:t>
        </w:r>
        <w:r w:rsidRPr="00D5796A">
          <w:t xml:space="preserve"> where the throughput shall be ≥ 95% of the maximum throughput of the reference measurement channels as specified in </w:t>
        </w:r>
        <w:r>
          <w:t xml:space="preserve">TS 38.101 </w:t>
        </w:r>
        <w:r w:rsidRPr="00D5796A">
          <w:t xml:space="preserve">Annexes A.2.2, A.2.3 and A.3.2 (with one sided dynamic OCNG Pattern OP.1 FDD/TDD for the DL-signal as described in </w:t>
        </w:r>
        <w:r>
          <w:t xml:space="preserve">TS 38.101 </w:t>
        </w:r>
        <w:r w:rsidRPr="00D5796A">
          <w:t xml:space="preserve">Annex A.5.1.1/A.5.2.1). </w:t>
        </w:r>
      </w:ins>
    </w:p>
    <w:p w:rsidR="008D28A3" w:rsidRDefault="008D28A3" w:rsidP="008D28A3">
      <w:pPr>
        <w:pStyle w:val="TH"/>
        <w:rPr>
          <w:ins w:id="722" w:author="作者"/>
        </w:rPr>
      </w:pPr>
      <w:ins w:id="723" w:author="作者">
        <w:r w:rsidRPr="00570FF5">
          <w:lastRenderedPageBreak/>
          <w:t xml:space="preserve">Table </w:t>
        </w:r>
        <w:r>
          <w:rPr>
            <w:rFonts w:eastAsia="MS Mincho"/>
          </w:rPr>
          <w:t>7.1.2.2-1</w:t>
        </w:r>
        <w:r w:rsidRPr="00570FF5">
          <w:t>: Adjacent channel selectivity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"/>
        <w:gridCol w:w="1377"/>
        <w:gridCol w:w="666"/>
        <w:gridCol w:w="632"/>
        <w:gridCol w:w="632"/>
        <w:gridCol w:w="632"/>
        <w:gridCol w:w="631"/>
        <w:gridCol w:w="631"/>
        <w:gridCol w:w="631"/>
        <w:gridCol w:w="631"/>
        <w:gridCol w:w="631"/>
      </w:tblGrid>
      <w:tr w:rsidR="00771A2E" w:rsidRPr="00D62DC5" w:rsidTr="000D7ED0">
        <w:trPr>
          <w:jc w:val="center"/>
          <w:ins w:id="724" w:author="作者"/>
        </w:trPr>
        <w:tc>
          <w:tcPr>
            <w:tcW w:w="0" w:type="auto"/>
            <w:vMerge w:val="restart"/>
            <w:vAlign w:val="center"/>
          </w:tcPr>
          <w:p w:rsidR="00771A2E" w:rsidRPr="00D62DC5" w:rsidRDefault="00771A2E" w:rsidP="008C3176">
            <w:pPr>
              <w:pStyle w:val="TAH"/>
              <w:rPr>
                <w:ins w:id="725" w:author="作者"/>
              </w:rPr>
            </w:pPr>
            <w:ins w:id="726" w:author="作者">
              <w:r>
                <w:t>NR</w:t>
              </w:r>
              <w:r w:rsidRPr="00D62DC5">
                <w:t xml:space="preserve"> band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527699">
            <w:pPr>
              <w:pStyle w:val="TAH"/>
              <w:rPr>
                <w:ins w:id="727" w:author="作者"/>
              </w:rPr>
            </w:pPr>
            <w:ins w:id="728" w:author="作者">
              <w:r w:rsidRPr="00D62DC5">
                <w:t>Rx 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C66C75">
            <w:pPr>
              <w:pStyle w:val="TAH"/>
              <w:rPr>
                <w:ins w:id="729" w:author="作者"/>
              </w:rPr>
            </w:pPr>
            <w:ins w:id="730" w:author="作者">
              <w:r w:rsidRPr="00D62DC5">
                <w:t>Units</w:t>
              </w:r>
            </w:ins>
          </w:p>
        </w:tc>
        <w:tc>
          <w:tcPr>
            <w:tcW w:w="5051" w:type="dxa"/>
            <w:gridSpan w:val="8"/>
            <w:shd w:val="clear" w:color="auto" w:fill="auto"/>
            <w:vAlign w:val="center"/>
          </w:tcPr>
          <w:p w:rsidR="00771A2E" w:rsidRPr="00D62DC5" w:rsidRDefault="00771A2E" w:rsidP="00771A2E">
            <w:pPr>
              <w:spacing w:after="0"/>
              <w:jc w:val="center"/>
            </w:pPr>
            <w:ins w:id="731" w:author="作者">
              <w:r w:rsidRPr="00D62DC5">
                <w:t>Channel bandwidth</w:t>
              </w:r>
            </w:ins>
          </w:p>
        </w:tc>
      </w:tr>
      <w:tr w:rsidR="00771A2E" w:rsidRPr="00D62DC5" w:rsidTr="000D7ED0">
        <w:trPr>
          <w:jc w:val="center"/>
          <w:ins w:id="732" w:author="作者"/>
        </w:trPr>
        <w:tc>
          <w:tcPr>
            <w:tcW w:w="0" w:type="auto"/>
            <w:vMerge/>
            <w:vAlign w:val="center"/>
          </w:tcPr>
          <w:p w:rsidR="00771A2E" w:rsidRPr="00D62DC5" w:rsidRDefault="00771A2E" w:rsidP="008C3176">
            <w:pPr>
              <w:pStyle w:val="TAH"/>
              <w:rPr>
                <w:ins w:id="733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527699">
            <w:pPr>
              <w:pStyle w:val="TAH"/>
              <w:rPr>
                <w:ins w:id="734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C66C75">
            <w:pPr>
              <w:pStyle w:val="TAH"/>
              <w:rPr>
                <w:ins w:id="735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0C4A1A">
            <w:pPr>
              <w:pStyle w:val="TAH"/>
              <w:rPr>
                <w:ins w:id="736" w:author="作者"/>
              </w:rPr>
            </w:pPr>
            <w:ins w:id="737" w:author="作者">
              <w:r w:rsidRPr="00D62DC5">
                <w:t>10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874E7A">
            <w:pPr>
              <w:pStyle w:val="TAH"/>
              <w:rPr>
                <w:ins w:id="738" w:author="作者"/>
              </w:rPr>
            </w:pPr>
            <w:ins w:id="739" w:author="作者">
              <w:r w:rsidRPr="00D62DC5">
                <w:t>15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874E7A">
            <w:pPr>
              <w:pStyle w:val="TAH"/>
              <w:rPr>
                <w:ins w:id="740" w:author="作者"/>
              </w:rPr>
            </w:pPr>
            <w:ins w:id="741" w:author="作者">
              <w:r w:rsidRPr="00D62DC5">
                <w:t>20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>
            <w:pPr>
              <w:pStyle w:val="TAH"/>
              <w:rPr>
                <w:ins w:id="742" w:author="作者"/>
              </w:rPr>
            </w:pPr>
            <w:ins w:id="743" w:author="作者">
              <w:r w:rsidRPr="00D62DC5">
                <w:t>40</w:t>
              </w:r>
            </w:ins>
          </w:p>
          <w:p w:rsidR="00771A2E" w:rsidRPr="00D62DC5" w:rsidRDefault="00771A2E">
            <w:pPr>
              <w:pStyle w:val="TAH"/>
              <w:rPr>
                <w:ins w:id="744" w:author="作者"/>
              </w:rPr>
            </w:pPr>
            <w:ins w:id="745" w:author="作者">
              <w:r w:rsidRPr="00D62DC5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>
            <w:pPr>
              <w:pStyle w:val="TAH"/>
              <w:rPr>
                <w:ins w:id="746" w:author="作者"/>
              </w:rPr>
            </w:pPr>
            <w:ins w:id="747" w:author="作者">
              <w:r w:rsidRPr="00D62DC5">
                <w:t>50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>
            <w:pPr>
              <w:pStyle w:val="TAH"/>
              <w:rPr>
                <w:ins w:id="748" w:author="作者"/>
              </w:rPr>
            </w:pPr>
            <w:ins w:id="749" w:author="作者">
              <w:r w:rsidRPr="00D62DC5">
                <w:t>60</w:t>
              </w:r>
            </w:ins>
          </w:p>
          <w:p w:rsidR="00771A2E" w:rsidRPr="00D62DC5" w:rsidRDefault="00771A2E">
            <w:pPr>
              <w:pStyle w:val="TAH"/>
              <w:rPr>
                <w:ins w:id="750" w:author="作者"/>
              </w:rPr>
            </w:pPr>
            <w:ins w:id="751" w:author="作者">
              <w:r w:rsidRPr="00D62DC5">
                <w:t>MHz</w:t>
              </w:r>
            </w:ins>
          </w:p>
        </w:tc>
        <w:tc>
          <w:tcPr>
            <w:tcW w:w="0" w:type="auto"/>
            <w:vAlign w:val="center"/>
          </w:tcPr>
          <w:p w:rsidR="00E435EA" w:rsidRDefault="00771A2E">
            <w:pPr>
              <w:pStyle w:val="TAH"/>
              <w:rPr>
                <w:ins w:id="752" w:author="作者"/>
                <w:rFonts w:hint="eastAsia"/>
                <w:lang w:eastAsia="zh-CN"/>
              </w:rPr>
            </w:pPr>
            <w:ins w:id="753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771A2E" w:rsidRPr="00D62DC5" w:rsidRDefault="00771A2E">
            <w:pPr>
              <w:pStyle w:val="TAH"/>
              <w:rPr>
                <w:ins w:id="754" w:author="作者"/>
                <w:lang w:eastAsia="zh-CN"/>
              </w:rPr>
            </w:pPr>
            <w:ins w:id="755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>
            <w:pPr>
              <w:pStyle w:val="TAH"/>
              <w:rPr>
                <w:ins w:id="756" w:author="作者"/>
              </w:rPr>
            </w:pPr>
            <w:ins w:id="757" w:author="作者">
              <w:r w:rsidRPr="00D62DC5">
                <w:t>100</w:t>
              </w:r>
              <w:r w:rsidRPr="00D62DC5">
                <w:br/>
                <w:t>MHz</w:t>
              </w:r>
            </w:ins>
          </w:p>
        </w:tc>
      </w:tr>
      <w:tr w:rsidR="000E5BA3" w:rsidRPr="00D62DC5" w:rsidTr="000D7ED0">
        <w:trPr>
          <w:jc w:val="center"/>
          <w:ins w:id="758" w:author="作者"/>
        </w:trPr>
        <w:tc>
          <w:tcPr>
            <w:tcW w:w="0" w:type="auto"/>
            <w:vAlign w:val="center"/>
          </w:tcPr>
          <w:p w:rsidR="000E5BA3" w:rsidRPr="00D62DC5" w:rsidRDefault="000E5BA3" w:rsidP="008C3176">
            <w:pPr>
              <w:pStyle w:val="TAC"/>
              <w:rPr>
                <w:ins w:id="759" w:author="作者"/>
                <w:rFonts w:cs="Arial"/>
              </w:rPr>
            </w:pPr>
            <w:ins w:id="760" w:author="作者">
              <w:r w:rsidRPr="00D62DC5">
                <w:rPr>
                  <w:rFonts w:eastAsia="Osaka" w:cs="v5.0.0"/>
                </w:rPr>
                <w:t>n78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 w:rsidP="00527699">
            <w:pPr>
              <w:pStyle w:val="TAC"/>
              <w:rPr>
                <w:ins w:id="761" w:author="作者"/>
                <w:rFonts w:cs="Arial"/>
              </w:rPr>
            </w:pPr>
            <w:ins w:id="762" w:author="作者">
              <w:r w:rsidRPr="00D62DC5">
                <w:rPr>
                  <w:rFonts w:cs="Arial"/>
                </w:rPr>
                <w:t>ACS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 w:rsidP="00C66C75">
            <w:pPr>
              <w:pStyle w:val="TAC"/>
              <w:rPr>
                <w:ins w:id="763" w:author="作者"/>
                <w:rFonts w:cs="Arial"/>
              </w:rPr>
            </w:pPr>
            <w:ins w:id="764" w:author="作者">
              <w:r w:rsidRPr="00D62DC5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 w:rsidP="000C4A1A">
            <w:pPr>
              <w:pStyle w:val="TAC"/>
              <w:rPr>
                <w:ins w:id="765" w:author="作者"/>
                <w:rFonts w:cs="Arial"/>
              </w:rPr>
            </w:pPr>
            <w:ins w:id="766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 w:rsidP="00874E7A">
            <w:pPr>
              <w:pStyle w:val="TAC"/>
              <w:rPr>
                <w:ins w:id="767" w:author="作者"/>
                <w:rFonts w:cs="Arial"/>
              </w:rPr>
            </w:pPr>
            <w:ins w:id="768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 w:rsidP="00874E7A">
            <w:pPr>
              <w:pStyle w:val="TAC"/>
              <w:rPr>
                <w:ins w:id="769" w:author="作者"/>
                <w:rFonts w:cs="Arial"/>
              </w:rPr>
            </w:pPr>
            <w:ins w:id="770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vAlign w:val="center"/>
          </w:tcPr>
          <w:p w:rsidR="000E5BA3" w:rsidRPr="00D62DC5" w:rsidRDefault="000E5BA3">
            <w:pPr>
              <w:pStyle w:val="TAC"/>
              <w:rPr>
                <w:ins w:id="771" w:author="作者"/>
                <w:rFonts w:cs="Arial"/>
              </w:rPr>
            </w:pPr>
            <w:ins w:id="772" w:author="作者">
              <w:r>
                <w:rPr>
                  <w:rFonts w:cs="Arial"/>
                </w:rPr>
                <w:t>33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>
            <w:pPr>
              <w:pStyle w:val="TAC"/>
              <w:rPr>
                <w:ins w:id="773" w:author="作者"/>
                <w:rFonts w:cs="Arial"/>
              </w:rPr>
            </w:pPr>
            <w:ins w:id="774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vAlign w:val="center"/>
          </w:tcPr>
          <w:p w:rsidR="000E5BA3" w:rsidRPr="00D62DC5" w:rsidRDefault="000E5BA3">
            <w:pPr>
              <w:pStyle w:val="TAC"/>
              <w:rPr>
                <w:ins w:id="775" w:author="作者"/>
                <w:rFonts w:cs="Arial"/>
              </w:rPr>
            </w:pPr>
            <w:ins w:id="776" w:author="作者">
              <w:r>
                <w:rPr>
                  <w:rFonts w:cs="Arial"/>
                </w:rPr>
                <w:t>33</w:t>
              </w:r>
            </w:ins>
          </w:p>
        </w:tc>
        <w:tc>
          <w:tcPr>
            <w:tcW w:w="0" w:type="auto"/>
            <w:vAlign w:val="center"/>
          </w:tcPr>
          <w:p w:rsidR="000E5BA3" w:rsidRPr="00D62DC5" w:rsidRDefault="000E5BA3">
            <w:pPr>
              <w:pStyle w:val="TAC"/>
              <w:rPr>
                <w:ins w:id="777" w:author="作者"/>
                <w:rFonts w:cs="Arial"/>
                <w:lang w:eastAsia="zh-CN"/>
              </w:rPr>
            </w:pPr>
            <w:ins w:id="778" w:author="作者">
              <w:r>
                <w:rPr>
                  <w:rFonts w:cs="Arial" w:hint="eastAsia"/>
                  <w:lang w:eastAsia="zh-CN"/>
                </w:rPr>
                <w:t>33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>
            <w:pPr>
              <w:pStyle w:val="TAC"/>
              <w:rPr>
                <w:ins w:id="779" w:author="作者"/>
                <w:rFonts w:cs="Arial"/>
              </w:rPr>
            </w:pPr>
            <w:ins w:id="780" w:author="作者">
              <w:r w:rsidRPr="00D62DC5">
                <w:rPr>
                  <w:rFonts w:cs="Arial"/>
                </w:rPr>
                <w:t>33.0</w:t>
              </w:r>
            </w:ins>
          </w:p>
        </w:tc>
      </w:tr>
    </w:tbl>
    <w:p w:rsidR="008D28A3" w:rsidRDefault="008D28A3" w:rsidP="008D28A3">
      <w:pPr>
        <w:rPr>
          <w:ins w:id="781" w:author="作者"/>
        </w:rPr>
      </w:pPr>
    </w:p>
    <w:p w:rsidR="008D28A3" w:rsidRPr="00570FF5" w:rsidRDefault="008D28A3" w:rsidP="008D28A3">
      <w:pPr>
        <w:pStyle w:val="TH"/>
        <w:rPr>
          <w:ins w:id="782" w:author="作者"/>
        </w:rPr>
      </w:pPr>
      <w:ins w:id="783" w:author="作者">
        <w:r w:rsidRPr="00570FF5">
          <w:t xml:space="preserve">Table </w:t>
        </w:r>
        <w:r>
          <w:rPr>
            <w:rFonts w:eastAsia="MS Mincho"/>
          </w:rPr>
          <w:t>7.1.2.2-2</w:t>
        </w:r>
        <w:r w:rsidRPr="00570FF5">
          <w:t>: Test parameters for Adjacent channel selectivity, Case 1</w:t>
        </w:r>
      </w:ins>
    </w:p>
    <w:tbl>
      <w:tblPr>
        <w:tblW w:w="42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814"/>
        <w:gridCol w:w="600"/>
        <w:gridCol w:w="674"/>
        <w:gridCol w:w="910"/>
        <w:gridCol w:w="961"/>
        <w:gridCol w:w="862"/>
        <w:gridCol w:w="862"/>
        <w:gridCol w:w="717"/>
        <w:gridCol w:w="717"/>
        <w:gridCol w:w="724"/>
      </w:tblGrid>
      <w:tr w:rsidR="00802522" w:rsidRPr="00D62DC5" w:rsidTr="00802522">
        <w:trPr>
          <w:trHeight w:val="207"/>
          <w:jc w:val="center"/>
          <w:ins w:id="784" w:author="作者"/>
        </w:trPr>
        <w:tc>
          <w:tcPr>
            <w:tcW w:w="332" w:type="pct"/>
            <w:vMerge w:val="restart"/>
            <w:vAlign w:val="center"/>
          </w:tcPr>
          <w:p w:rsidR="00802522" w:rsidRPr="000245C9" w:rsidRDefault="00802522" w:rsidP="00527699">
            <w:pPr>
              <w:pStyle w:val="TAH"/>
              <w:rPr>
                <w:ins w:id="785" w:author="作者"/>
              </w:rPr>
            </w:pPr>
            <w:ins w:id="786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:rsidR="00802522" w:rsidRPr="000245C9" w:rsidRDefault="00802522" w:rsidP="00527699">
            <w:pPr>
              <w:pStyle w:val="TAH"/>
              <w:rPr>
                <w:ins w:id="787" w:author="作者"/>
              </w:rPr>
            </w:pPr>
            <w:ins w:id="788" w:author="作者">
              <w:r w:rsidRPr="000245C9">
                <w:t>Rx Parameter</w:t>
              </w:r>
            </w:ins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:rsidR="00802522" w:rsidRPr="000245C9" w:rsidRDefault="00802522" w:rsidP="00C66C75">
            <w:pPr>
              <w:pStyle w:val="TAH"/>
              <w:rPr>
                <w:ins w:id="789" w:author="作者"/>
              </w:rPr>
            </w:pPr>
            <w:ins w:id="790" w:author="作者">
              <w:r w:rsidRPr="000245C9">
                <w:t>Units</w:t>
              </w:r>
            </w:ins>
          </w:p>
        </w:tc>
        <w:tc>
          <w:tcPr>
            <w:tcW w:w="3826" w:type="pct"/>
            <w:gridSpan w:val="8"/>
            <w:shd w:val="clear" w:color="auto" w:fill="auto"/>
            <w:vAlign w:val="center"/>
          </w:tcPr>
          <w:p w:rsidR="00802522" w:rsidRPr="00D62DC5" w:rsidRDefault="00802522" w:rsidP="00802522">
            <w:pPr>
              <w:spacing w:after="0"/>
              <w:jc w:val="center"/>
            </w:pPr>
            <w:ins w:id="791" w:author="作者">
              <w:r w:rsidRPr="00D62DC5">
                <w:t>Channel bandwidth</w:t>
              </w:r>
            </w:ins>
          </w:p>
        </w:tc>
      </w:tr>
      <w:tr w:rsidR="00802522" w:rsidRPr="00D62DC5" w:rsidTr="00802522">
        <w:trPr>
          <w:jc w:val="center"/>
          <w:ins w:id="792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H"/>
              <w:rPr>
                <w:ins w:id="793" w:author="作者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794" w:author="作者"/>
              </w:rPr>
            </w:pPr>
          </w:p>
        </w:tc>
        <w:tc>
          <w:tcPr>
            <w:tcW w:w="357" w:type="pct"/>
            <w:vMerge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795" w:author="作者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796" w:author="作者"/>
              </w:rPr>
            </w:pPr>
            <w:ins w:id="797" w:author="作者">
              <w:r w:rsidRPr="000245C9">
                <w:t>10 MHz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798" w:author="作者"/>
                <w:rFonts w:hint="eastAsia"/>
                <w:lang w:eastAsia="zh-CN"/>
              </w:rPr>
            </w:pPr>
            <w:ins w:id="799" w:author="作者">
              <w:r w:rsidRPr="000245C9">
                <w:t xml:space="preserve">15 </w:t>
              </w:r>
            </w:ins>
          </w:p>
          <w:p w:rsidR="00802522" w:rsidRPr="000245C9" w:rsidRDefault="00802522">
            <w:pPr>
              <w:pStyle w:val="TAH"/>
              <w:rPr>
                <w:ins w:id="800" w:author="作者"/>
              </w:rPr>
            </w:pPr>
            <w:ins w:id="801" w:author="作者">
              <w:r w:rsidRPr="000245C9">
                <w:t>MHz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802" w:author="作者"/>
                <w:rFonts w:hint="eastAsia"/>
                <w:lang w:eastAsia="zh-CN"/>
              </w:rPr>
            </w:pPr>
            <w:ins w:id="803" w:author="作者">
              <w:r w:rsidRPr="000245C9">
                <w:t xml:space="preserve">20 </w:t>
              </w:r>
            </w:ins>
          </w:p>
          <w:p w:rsidR="00802522" w:rsidRPr="000245C9" w:rsidRDefault="00802522">
            <w:pPr>
              <w:pStyle w:val="TAH"/>
              <w:rPr>
                <w:ins w:id="804" w:author="作者"/>
              </w:rPr>
            </w:pPr>
            <w:ins w:id="805" w:author="作者">
              <w:r w:rsidRPr="000245C9">
                <w:t>MHz</w:t>
              </w:r>
            </w:ins>
          </w:p>
        </w:tc>
        <w:tc>
          <w:tcPr>
            <w:tcW w:w="513" w:type="pct"/>
            <w:vAlign w:val="center"/>
          </w:tcPr>
          <w:p w:rsidR="00E435EA" w:rsidRDefault="00802522">
            <w:pPr>
              <w:pStyle w:val="TAH"/>
              <w:rPr>
                <w:ins w:id="806" w:author="作者"/>
                <w:rFonts w:hint="eastAsia"/>
                <w:lang w:eastAsia="zh-CN"/>
              </w:rPr>
            </w:pPr>
            <w:ins w:id="807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  <w:p w:rsidR="00802522" w:rsidRPr="000245C9" w:rsidRDefault="00802522">
            <w:pPr>
              <w:pStyle w:val="TAH"/>
              <w:rPr>
                <w:ins w:id="808" w:author="作者"/>
                <w:lang w:eastAsia="zh-CN"/>
              </w:rPr>
            </w:pPr>
            <w:ins w:id="809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810" w:author="作者"/>
                <w:rFonts w:hint="eastAsia"/>
                <w:lang w:eastAsia="zh-CN"/>
              </w:rPr>
            </w:pPr>
            <w:ins w:id="811" w:author="作者">
              <w:r w:rsidRPr="000245C9">
                <w:t xml:space="preserve">50 </w:t>
              </w:r>
            </w:ins>
          </w:p>
          <w:p w:rsidR="00802522" w:rsidRPr="000245C9" w:rsidRDefault="00802522">
            <w:pPr>
              <w:pStyle w:val="TAH"/>
              <w:rPr>
                <w:ins w:id="812" w:author="作者"/>
              </w:rPr>
            </w:pPr>
            <w:ins w:id="813" w:author="作者">
              <w:r w:rsidRPr="000245C9">
                <w:t>MHz</w:t>
              </w:r>
            </w:ins>
          </w:p>
        </w:tc>
        <w:tc>
          <w:tcPr>
            <w:tcW w:w="427" w:type="pct"/>
            <w:vAlign w:val="center"/>
          </w:tcPr>
          <w:p w:rsidR="00E435EA" w:rsidRDefault="00802522">
            <w:pPr>
              <w:pStyle w:val="TAH"/>
              <w:rPr>
                <w:ins w:id="814" w:author="作者"/>
                <w:rFonts w:hint="eastAsia"/>
                <w:lang w:eastAsia="zh-CN"/>
              </w:rPr>
            </w:pPr>
            <w:ins w:id="815" w:author="作者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  <w:p w:rsidR="00802522" w:rsidRPr="000245C9" w:rsidRDefault="00802522">
            <w:pPr>
              <w:pStyle w:val="TAH"/>
              <w:rPr>
                <w:ins w:id="816" w:author="作者"/>
                <w:lang w:eastAsia="zh-CN"/>
              </w:rPr>
            </w:pPr>
            <w:ins w:id="817" w:author="作者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427" w:type="pct"/>
            <w:vAlign w:val="center"/>
          </w:tcPr>
          <w:p w:rsidR="00E435EA" w:rsidRDefault="00802522">
            <w:pPr>
              <w:pStyle w:val="TAH"/>
              <w:rPr>
                <w:ins w:id="818" w:author="作者"/>
                <w:rFonts w:hint="eastAsia"/>
                <w:lang w:eastAsia="zh-CN"/>
              </w:rPr>
            </w:pPr>
            <w:ins w:id="819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802522" w:rsidRPr="000245C9" w:rsidRDefault="00802522">
            <w:pPr>
              <w:pStyle w:val="TAH"/>
              <w:rPr>
                <w:ins w:id="820" w:author="作者"/>
                <w:lang w:eastAsia="zh-CN"/>
              </w:rPr>
            </w:pPr>
            <w:ins w:id="821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822" w:author="作者"/>
              </w:rPr>
            </w:pPr>
            <w:ins w:id="823" w:author="作者">
              <w:r w:rsidRPr="000245C9">
                <w:t>100 MHz</w:t>
              </w:r>
            </w:ins>
          </w:p>
        </w:tc>
      </w:tr>
      <w:tr w:rsidR="00802522" w:rsidRPr="00D62DC5" w:rsidTr="00802522">
        <w:trPr>
          <w:jc w:val="center"/>
          <w:ins w:id="824" w:author="作者"/>
        </w:trPr>
        <w:tc>
          <w:tcPr>
            <w:tcW w:w="332" w:type="pct"/>
            <w:vMerge w:val="restart"/>
            <w:vAlign w:val="center"/>
          </w:tcPr>
          <w:p w:rsidR="00802522" w:rsidRPr="000245C9" w:rsidRDefault="00802522" w:rsidP="00527699">
            <w:pPr>
              <w:pStyle w:val="TAC"/>
              <w:rPr>
                <w:ins w:id="825" w:author="作者"/>
              </w:rPr>
            </w:pPr>
            <w:ins w:id="826" w:author="作者">
              <w:r w:rsidRPr="000245C9">
                <w:t>n78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 w:rsidP="00527699">
            <w:pPr>
              <w:pStyle w:val="TAC"/>
              <w:rPr>
                <w:ins w:id="827" w:author="作者"/>
              </w:rPr>
            </w:pPr>
            <w:ins w:id="828" w:author="作者">
              <w:r w:rsidRPr="000245C9">
                <w:t>Power in Transmission Bandwidth Configuration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 w:rsidP="00C66C75">
            <w:pPr>
              <w:pStyle w:val="TAC"/>
              <w:rPr>
                <w:ins w:id="829" w:author="作者"/>
              </w:rPr>
            </w:pPr>
            <w:proofErr w:type="spellStart"/>
            <w:ins w:id="830" w:author="作者">
              <w:r w:rsidRPr="000245C9">
                <w:t>dBm</w:t>
              </w:r>
              <w:proofErr w:type="spellEnd"/>
            </w:ins>
          </w:p>
        </w:tc>
        <w:tc>
          <w:tcPr>
            <w:tcW w:w="3827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2522" w:rsidRPr="00D62DC5" w:rsidRDefault="00802522" w:rsidP="00802522">
            <w:pPr>
              <w:spacing w:after="0"/>
              <w:jc w:val="center"/>
            </w:pPr>
            <w:ins w:id="831" w:author="作者">
              <w:r w:rsidRPr="000245C9">
                <w:t>REFSENS + 14 dB</w:t>
              </w:r>
            </w:ins>
          </w:p>
        </w:tc>
      </w:tr>
      <w:tr w:rsidR="00802522" w:rsidRPr="00D62DC5" w:rsidTr="00802522">
        <w:trPr>
          <w:jc w:val="center"/>
          <w:ins w:id="832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833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34" w:author="作者"/>
              </w:rPr>
            </w:pPr>
            <w:proofErr w:type="spellStart"/>
            <w:ins w:id="835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36" w:author="作者"/>
              </w:rPr>
            </w:pPr>
            <w:proofErr w:type="spellStart"/>
            <w:ins w:id="837" w:author="作者">
              <w:r w:rsidRPr="000245C9">
                <w:t>dBm</w:t>
              </w:r>
              <w:proofErr w:type="spellEnd"/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38" w:author="作者"/>
              </w:rPr>
            </w:pPr>
            <w:ins w:id="839" w:author="作者">
              <w:r w:rsidRPr="000245C9">
                <w:t>REFSENS +45.5dB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40" w:author="作者"/>
              </w:rPr>
            </w:pPr>
            <w:ins w:id="841" w:author="作者">
              <w:r w:rsidRPr="000245C9">
                <w:t>REFSENS +45.5dB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42" w:author="作者"/>
              </w:rPr>
            </w:pPr>
            <w:ins w:id="843" w:author="作者">
              <w:r w:rsidRPr="000245C9">
                <w:t>REFSENS +45.5dB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844" w:author="作者"/>
              </w:rPr>
            </w:pPr>
            <w:ins w:id="845" w:author="作者">
              <w:r w:rsidRPr="000245C9">
                <w:t>REFSENS +45.5dB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46" w:author="作者"/>
              </w:rPr>
            </w:pPr>
            <w:ins w:id="847" w:author="作者">
              <w:r w:rsidRPr="000245C9">
                <w:t>REFSENS +45.5dB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48" w:author="作者"/>
              </w:rPr>
            </w:pPr>
            <w:ins w:id="849" w:author="作者">
              <w:r w:rsidRPr="000245C9">
                <w:t>REFSENS +45.5dB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50" w:author="作者"/>
              </w:rPr>
            </w:pPr>
            <w:ins w:id="851" w:author="作者">
              <w:r w:rsidRPr="000245C9">
                <w:t>REFSENS +45.5dB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52" w:author="作者"/>
              </w:rPr>
            </w:pPr>
            <w:ins w:id="853" w:author="作者">
              <w:r w:rsidRPr="000245C9">
                <w:t>REFSENS +45.5dB</w:t>
              </w:r>
            </w:ins>
          </w:p>
        </w:tc>
      </w:tr>
      <w:tr w:rsidR="00802522" w:rsidRPr="00D62DC5" w:rsidTr="00802522">
        <w:trPr>
          <w:jc w:val="center"/>
          <w:ins w:id="854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855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56" w:author="作者"/>
              </w:rPr>
            </w:pPr>
            <w:proofErr w:type="spellStart"/>
            <w:ins w:id="857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58" w:author="作者"/>
              </w:rPr>
            </w:pPr>
            <w:ins w:id="859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0" w:author="作者"/>
              </w:rPr>
            </w:pPr>
            <w:ins w:id="861" w:author="作者">
              <w:r w:rsidRPr="000245C9">
                <w:t>10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2" w:author="作者"/>
              </w:rPr>
            </w:pPr>
            <w:ins w:id="863" w:author="作者">
              <w:r w:rsidRPr="000245C9">
                <w:t>15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4" w:author="作者"/>
              </w:rPr>
            </w:pPr>
            <w:ins w:id="865" w:author="作者">
              <w:r w:rsidRPr="000245C9">
                <w:t>20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866" w:author="作者"/>
                <w:lang w:eastAsia="zh-CN"/>
              </w:rPr>
            </w:pPr>
            <w:ins w:id="867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8" w:author="作者"/>
              </w:rPr>
            </w:pPr>
            <w:ins w:id="869" w:author="作者">
              <w:r w:rsidRPr="000245C9">
                <w:t>50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70" w:author="作者"/>
                <w:lang w:eastAsia="zh-CN"/>
              </w:rPr>
            </w:pPr>
            <w:ins w:id="871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72" w:author="作者"/>
                <w:lang w:eastAsia="zh-CN"/>
              </w:rPr>
            </w:pPr>
            <w:ins w:id="873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74" w:author="作者"/>
              </w:rPr>
            </w:pPr>
            <w:ins w:id="875" w:author="作者">
              <w:r w:rsidRPr="000245C9">
                <w:t>100</w:t>
              </w:r>
            </w:ins>
          </w:p>
        </w:tc>
      </w:tr>
      <w:tr w:rsidR="00802522" w:rsidRPr="00D62DC5" w:rsidTr="00802522">
        <w:trPr>
          <w:jc w:val="center"/>
          <w:ins w:id="876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877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78" w:author="作者"/>
              </w:rPr>
            </w:pPr>
            <w:proofErr w:type="spellStart"/>
            <w:ins w:id="879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880" w:author="作者"/>
              </w:rPr>
            </w:pPr>
            <w:ins w:id="881" w:author="作者">
              <w:r w:rsidRPr="000245C9">
                <w:t>For SCS of 15kHz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82" w:author="作者"/>
              </w:rPr>
            </w:pPr>
            <w:ins w:id="883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84" w:author="作者"/>
              </w:rPr>
            </w:pPr>
            <w:ins w:id="885" w:author="作者">
              <w:r w:rsidRPr="000245C9">
                <w:t>10+0.0125</w:t>
              </w:r>
            </w:ins>
          </w:p>
          <w:p w:rsidR="00802522" w:rsidRPr="000245C9" w:rsidRDefault="00802522">
            <w:pPr>
              <w:pStyle w:val="TAC"/>
              <w:rPr>
                <w:ins w:id="886" w:author="作者"/>
              </w:rPr>
            </w:pPr>
            <w:ins w:id="887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888" w:author="作者"/>
              </w:rPr>
            </w:pPr>
            <w:ins w:id="889" w:author="作者">
              <w:r w:rsidRPr="000245C9">
                <w:t>-10-0.0125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90" w:author="作者"/>
              </w:rPr>
            </w:pPr>
            <w:ins w:id="891" w:author="作者">
              <w:r w:rsidRPr="000245C9">
                <w:t>15+0.0075</w:t>
              </w:r>
            </w:ins>
          </w:p>
          <w:p w:rsidR="00802522" w:rsidRPr="000245C9" w:rsidRDefault="00802522">
            <w:pPr>
              <w:pStyle w:val="TAC"/>
              <w:rPr>
                <w:ins w:id="892" w:author="作者"/>
              </w:rPr>
            </w:pPr>
            <w:ins w:id="89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894" w:author="作者"/>
              </w:rPr>
            </w:pPr>
            <w:ins w:id="895" w:author="作者">
              <w:r w:rsidRPr="000245C9">
                <w:t>-15-0.0075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96" w:author="作者"/>
              </w:rPr>
            </w:pPr>
            <w:ins w:id="897" w:author="作者">
              <w:r w:rsidRPr="000245C9">
                <w:t>20+0.0025</w:t>
              </w:r>
            </w:ins>
          </w:p>
          <w:p w:rsidR="00802522" w:rsidRPr="000245C9" w:rsidRDefault="00802522">
            <w:pPr>
              <w:pStyle w:val="TAC"/>
              <w:rPr>
                <w:ins w:id="898" w:author="作者"/>
              </w:rPr>
            </w:pPr>
            <w:ins w:id="89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00" w:author="作者"/>
              </w:rPr>
            </w:pPr>
            <w:ins w:id="901" w:author="作者">
              <w:r w:rsidRPr="000245C9">
                <w:t>-20-0.0025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902" w:author="作者"/>
              </w:rPr>
            </w:pPr>
            <w:ins w:id="903" w:author="作者">
              <w:r>
                <w:t>4</w:t>
              </w:r>
              <w:r w:rsidRPr="000245C9">
                <w:t>0+0.0125</w:t>
              </w:r>
            </w:ins>
          </w:p>
          <w:p w:rsidR="00802522" w:rsidRPr="000245C9" w:rsidRDefault="00802522">
            <w:pPr>
              <w:pStyle w:val="TAC"/>
              <w:rPr>
                <w:ins w:id="904" w:author="作者"/>
              </w:rPr>
            </w:pPr>
            <w:ins w:id="90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06" w:author="作者"/>
              </w:rPr>
            </w:pPr>
            <w:ins w:id="907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08" w:author="作者"/>
              </w:rPr>
            </w:pPr>
            <w:ins w:id="909" w:author="作者">
              <w:r w:rsidRPr="000245C9">
                <w:t>50+0.0025</w:t>
              </w:r>
            </w:ins>
          </w:p>
          <w:p w:rsidR="00802522" w:rsidRPr="000245C9" w:rsidRDefault="00802522">
            <w:pPr>
              <w:pStyle w:val="TAC"/>
              <w:rPr>
                <w:ins w:id="910" w:author="作者"/>
              </w:rPr>
            </w:pPr>
            <w:ins w:id="91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12" w:author="作者"/>
              </w:rPr>
            </w:pPr>
            <w:ins w:id="913" w:author="作者">
              <w:r w:rsidRPr="000245C9">
                <w:t>-50-0.0025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771A2E">
            <w:pPr>
              <w:pStyle w:val="TAC"/>
              <w:rPr>
                <w:ins w:id="914" w:author="作者"/>
                <w:lang w:eastAsia="zh-CN"/>
              </w:rPr>
            </w:pPr>
            <w:ins w:id="915" w:author="作者">
              <w:r>
                <w:t>N/A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771A2E">
            <w:pPr>
              <w:pStyle w:val="TAC"/>
              <w:rPr>
                <w:ins w:id="916" w:author="作者"/>
              </w:rPr>
            </w:pPr>
            <w:ins w:id="917" w:author="作者">
              <w:r>
                <w:t>N/A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Del="00771A2E" w:rsidRDefault="00771A2E">
            <w:pPr>
              <w:pStyle w:val="TAC"/>
              <w:rPr>
                <w:ins w:id="918" w:author="作者"/>
                <w:del w:id="919" w:author="作者"/>
              </w:rPr>
            </w:pPr>
            <w:ins w:id="920" w:author="作者">
              <w:r>
                <w:t>N/A</w:t>
              </w:r>
              <w:del w:id="921" w:author="作者">
                <w:r w:rsidR="00802522" w:rsidRPr="000245C9" w:rsidDel="00771A2E">
                  <w:delText>100+0.0125</w:delText>
                </w:r>
              </w:del>
            </w:ins>
          </w:p>
          <w:p w:rsidR="00802522" w:rsidRPr="000245C9" w:rsidDel="00771A2E" w:rsidRDefault="00802522">
            <w:pPr>
              <w:pStyle w:val="TAC"/>
              <w:rPr>
                <w:ins w:id="922" w:author="作者"/>
                <w:del w:id="923" w:author="作者"/>
              </w:rPr>
            </w:pPr>
            <w:ins w:id="924" w:author="作者">
              <w:del w:id="925" w:author="作者">
                <w:r w:rsidRPr="000245C9" w:rsidDel="00771A2E">
                  <w:delText>/</w:delText>
                </w:r>
              </w:del>
            </w:ins>
          </w:p>
          <w:p w:rsidR="00802522" w:rsidRPr="000245C9" w:rsidRDefault="00802522">
            <w:pPr>
              <w:pStyle w:val="TAC"/>
              <w:rPr>
                <w:ins w:id="926" w:author="作者"/>
              </w:rPr>
            </w:pPr>
            <w:ins w:id="927" w:author="作者">
              <w:del w:id="928" w:author="作者">
                <w:r w:rsidRPr="000245C9" w:rsidDel="00771A2E">
                  <w:delText>-100-0.0125</w:delText>
                </w:r>
              </w:del>
            </w:ins>
          </w:p>
        </w:tc>
      </w:tr>
      <w:tr w:rsidR="00802522" w:rsidRPr="00D62DC5" w:rsidTr="00802522">
        <w:trPr>
          <w:jc w:val="center"/>
          <w:ins w:id="929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930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31" w:author="作者"/>
              </w:rPr>
            </w:pPr>
            <w:proofErr w:type="spellStart"/>
            <w:ins w:id="932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933" w:author="作者"/>
              </w:rPr>
            </w:pPr>
            <w:ins w:id="934" w:author="作者">
              <w:r w:rsidRPr="000245C9">
                <w:t>For SCS of 30kHz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35" w:author="作者"/>
              </w:rPr>
            </w:pPr>
            <w:ins w:id="936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37" w:author="作者"/>
              </w:rPr>
            </w:pPr>
            <w:ins w:id="938" w:author="作者">
              <w:r w:rsidRPr="000245C9">
                <w:t>10+0.005</w:t>
              </w:r>
            </w:ins>
          </w:p>
          <w:p w:rsidR="00802522" w:rsidRPr="000245C9" w:rsidRDefault="00802522">
            <w:pPr>
              <w:pStyle w:val="TAC"/>
              <w:rPr>
                <w:ins w:id="939" w:author="作者"/>
              </w:rPr>
            </w:pPr>
            <w:ins w:id="940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41" w:author="作者"/>
              </w:rPr>
            </w:pPr>
            <w:ins w:id="942" w:author="作者">
              <w:r w:rsidRPr="000245C9">
                <w:t>-10-0.005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43" w:author="作者"/>
              </w:rPr>
            </w:pPr>
            <w:ins w:id="944" w:author="作者">
              <w:r w:rsidRPr="000245C9">
                <w:t>15+0.015</w:t>
              </w:r>
            </w:ins>
          </w:p>
          <w:p w:rsidR="00802522" w:rsidRPr="000245C9" w:rsidRDefault="00802522">
            <w:pPr>
              <w:pStyle w:val="TAC"/>
              <w:rPr>
                <w:ins w:id="945" w:author="作者"/>
              </w:rPr>
            </w:pPr>
            <w:ins w:id="94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47" w:author="作者"/>
              </w:rPr>
            </w:pPr>
            <w:ins w:id="948" w:author="作者">
              <w:r w:rsidRPr="000245C9">
                <w:t>-15-0.015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49" w:author="作者"/>
              </w:rPr>
            </w:pPr>
            <w:ins w:id="950" w:author="作者">
              <w:r w:rsidRPr="000245C9">
                <w:t>20+0.025</w:t>
              </w:r>
            </w:ins>
          </w:p>
          <w:p w:rsidR="00802522" w:rsidRPr="000245C9" w:rsidRDefault="00802522">
            <w:pPr>
              <w:pStyle w:val="TAC"/>
              <w:rPr>
                <w:ins w:id="951" w:author="作者"/>
              </w:rPr>
            </w:pPr>
            <w:ins w:id="95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53" w:author="作者"/>
              </w:rPr>
            </w:pPr>
            <w:ins w:id="954" w:author="作者">
              <w:r w:rsidRPr="000245C9">
                <w:t>-20-0.025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955" w:author="作者"/>
              </w:rPr>
            </w:pPr>
            <w:ins w:id="956" w:author="作者">
              <w:r>
                <w:t>4</w:t>
              </w:r>
              <w:r w:rsidRPr="000245C9">
                <w:t>0+0.005</w:t>
              </w:r>
            </w:ins>
          </w:p>
          <w:p w:rsidR="00802522" w:rsidRPr="000245C9" w:rsidRDefault="00802522">
            <w:pPr>
              <w:pStyle w:val="TAC"/>
              <w:rPr>
                <w:ins w:id="957" w:author="作者"/>
              </w:rPr>
            </w:pPr>
            <w:ins w:id="95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59" w:author="作者"/>
              </w:rPr>
            </w:pPr>
            <w:ins w:id="960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61" w:author="作者"/>
              </w:rPr>
            </w:pPr>
            <w:ins w:id="962" w:author="作者">
              <w:r w:rsidRPr="000245C9">
                <w:t>50+0.025</w:t>
              </w:r>
            </w:ins>
          </w:p>
          <w:p w:rsidR="00802522" w:rsidRPr="000245C9" w:rsidRDefault="00802522">
            <w:pPr>
              <w:pStyle w:val="TAC"/>
              <w:rPr>
                <w:ins w:id="963" w:author="作者"/>
              </w:rPr>
            </w:pPr>
            <w:ins w:id="964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65" w:author="作者"/>
              </w:rPr>
            </w:pPr>
            <w:ins w:id="966" w:author="作者">
              <w:r w:rsidRPr="000245C9">
                <w:t>-50-0.025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967" w:author="作者"/>
              </w:rPr>
            </w:pPr>
            <w:ins w:id="968" w:author="作者">
              <w:r>
                <w:t>60</w:t>
              </w:r>
              <w:r w:rsidRPr="000245C9">
                <w:t>+0.015</w:t>
              </w:r>
            </w:ins>
          </w:p>
          <w:p w:rsidR="00802522" w:rsidRPr="000245C9" w:rsidRDefault="00802522">
            <w:pPr>
              <w:pStyle w:val="TAC"/>
              <w:rPr>
                <w:ins w:id="969" w:author="作者"/>
              </w:rPr>
            </w:pPr>
            <w:ins w:id="970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71" w:author="作者"/>
              </w:rPr>
            </w:pPr>
            <w:ins w:id="972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973" w:author="作者"/>
              </w:rPr>
            </w:pPr>
            <w:ins w:id="974" w:author="作者">
              <w:r>
                <w:t>80</w:t>
              </w:r>
              <w:r w:rsidRPr="000245C9">
                <w:t>+0.025</w:t>
              </w:r>
            </w:ins>
          </w:p>
          <w:p w:rsidR="00802522" w:rsidRPr="000245C9" w:rsidRDefault="00802522">
            <w:pPr>
              <w:pStyle w:val="TAC"/>
              <w:rPr>
                <w:ins w:id="975" w:author="作者"/>
              </w:rPr>
            </w:pPr>
            <w:ins w:id="97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77" w:author="作者"/>
              </w:rPr>
            </w:pPr>
            <w:ins w:id="978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79" w:author="作者"/>
              </w:rPr>
            </w:pPr>
            <w:ins w:id="980" w:author="作者">
              <w:r w:rsidRPr="000245C9">
                <w:t>100+0.005</w:t>
              </w:r>
            </w:ins>
          </w:p>
          <w:p w:rsidR="00802522" w:rsidRPr="000245C9" w:rsidRDefault="00802522">
            <w:pPr>
              <w:pStyle w:val="TAC"/>
              <w:rPr>
                <w:ins w:id="981" w:author="作者"/>
              </w:rPr>
            </w:pPr>
            <w:ins w:id="98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83" w:author="作者"/>
              </w:rPr>
            </w:pPr>
            <w:ins w:id="984" w:author="作者">
              <w:r w:rsidRPr="000245C9">
                <w:t>-100-0.005</w:t>
              </w:r>
            </w:ins>
          </w:p>
        </w:tc>
      </w:tr>
      <w:tr w:rsidR="00802522" w:rsidRPr="00D62DC5" w:rsidTr="00802522">
        <w:trPr>
          <w:jc w:val="center"/>
          <w:ins w:id="985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986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87" w:author="作者"/>
              </w:rPr>
            </w:pPr>
            <w:proofErr w:type="spellStart"/>
            <w:ins w:id="988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989" w:author="作者"/>
              </w:rPr>
            </w:pPr>
            <w:ins w:id="990" w:author="作者">
              <w:r w:rsidRPr="000245C9">
                <w:t>For SCS of 60kHz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91" w:author="作者"/>
              </w:rPr>
            </w:pPr>
            <w:ins w:id="992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93" w:author="作者"/>
              </w:rPr>
            </w:pPr>
            <w:ins w:id="994" w:author="作者">
              <w:r w:rsidRPr="000245C9">
                <w:t>10+0.050</w:t>
              </w:r>
            </w:ins>
          </w:p>
          <w:p w:rsidR="00802522" w:rsidRPr="000245C9" w:rsidRDefault="00802522">
            <w:pPr>
              <w:pStyle w:val="TAC"/>
              <w:rPr>
                <w:ins w:id="995" w:author="作者"/>
              </w:rPr>
            </w:pPr>
            <w:ins w:id="99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97" w:author="作者"/>
              </w:rPr>
            </w:pPr>
            <w:ins w:id="998" w:author="作者">
              <w:r w:rsidRPr="000245C9">
                <w:t>-10-0.050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99" w:author="作者"/>
              </w:rPr>
            </w:pPr>
            <w:ins w:id="1000" w:author="作者">
              <w:r w:rsidRPr="000245C9">
                <w:t>15+0.030</w:t>
              </w:r>
            </w:ins>
          </w:p>
          <w:p w:rsidR="00802522" w:rsidRPr="000245C9" w:rsidRDefault="00802522">
            <w:pPr>
              <w:pStyle w:val="TAC"/>
              <w:rPr>
                <w:ins w:id="1001" w:author="作者"/>
              </w:rPr>
            </w:pPr>
            <w:ins w:id="100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03" w:author="作者"/>
              </w:rPr>
            </w:pPr>
            <w:ins w:id="1004" w:author="作者">
              <w:r w:rsidRPr="000245C9">
                <w:t>-15-0.030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05" w:author="作者"/>
              </w:rPr>
            </w:pPr>
            <w:ins w:id="1006" w:author="作者">
              <w:r w:rsidRPr="000245C9">
                <w:t>20+0.010</w:t>
              </w:r>
            </w:ins>
          </w:p>
          <w:p w:rsidR="00802522" w:rsidRPr="000245C9" w:rsidRDefault="00802522">
            <w:pPr>
              <w:pStyle w:val="TAC"/>
              <w:rPr>
                <w:ins w:id="1007" w:author="作者"/>
              </w:rPr>
            </w:pPr>
            <w:ins w:id="100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09" w:author="作者"/>
              </w:rPr>
            </w:pPr>
            <w:ins w:id="1010" w:author="作者">
              <w:r w:rsidRPr="000245C9">
                <w:t>-20-0.010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1011" w:author="作者"/>
              </w:rPr>
            </w:pPr>
            <w:ins w:id="1012" w:author="作者">
              <w:r>
                <w:t>4</w:t>
              </w:r>
              <w:r w:rsidRPr="000245C9">
                <w:t>0+0.050</w:t>
              </w:r>
            </w:ins>
          </w:p>
          <w:p w:rsidR="00802522" w:rsidRPr="000245C9" w:rsidRDefault="00802522">
            <w:pPr>
              <w:pStyle w:val="TAC"/>
              <w:rPr>
                <w:ins w:id="1013" w:author="作者"/>
              </w:rPr>
            </w:pPr>
            <w:ins w:id="1014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15" w:author="作者"/>
              </w:rPr>
            </w:pPr>
            <w:ins w:id="1016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17" w:author="作者"/>
              </w:rPr>
            </w:pPr>
            <w:ins w:id="1018" w:author="作者">
              <w:r w:rsidRPr="000245C9">
                <w:t>50+0.010</w:t>
              </w:r>
            </w:ins>
          </w:p>
          <w:p w:rsidR="00802522" w:rsidRPr="000245C9" w:rsidRDefault="00802522">
            <w:pPr>
              <w:pStyle w:val="TAC"/>
              <w:rPr>
                <w:ins w:id="1019" w:author="作者"/>
              </w:rPr>
            </w:pPr>
            <w:ins w:id="1020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21" w:author="作者"/>
              </w:rPr>
            </w:pPr>
            <w:ins w:id="1022" w:author="作者">
              <w:r w:rsidRPr="000245C9">
                <w:t>-50-0.010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1023" w:author="作者"/>
              </w:rPr>
            </w:pPr>
            <w:ins w:id="1024" w:author="作者">
              <w:r>
                <w:t>60</w:t>
              </w:r>
              <w:r w:rsidRPr="000245C9">
                <w:t>+0.030</w:t>
              </w:r>
            </w:ins>
          </w:p>
          <w:p w:rsidR="00802522" w:rsidRPr="000245C9" w:rsidRDefault="00802522">
            <w:pPr>
              <w:pStyle w:val="TAC"/>
              <w:rPr>
                <w:ins w:id="1025" w:author="作者"/>
              </w:rPr>
            </w:pPr>
            <w:ins w:id="102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27" w:author="作者"/>
              </w:rPr>
            </w:pPr>
            <w:ins w:id="1028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1029" w:author="作者"/>
              </w:rPr>
            </w:pPr>
            <w:ins w:id="1030" w:author="作者">
              <w:r>
                <w:t>80</w:t>
              </w:r>
              <w:r w:rsidRPr="000245C9">
                <w:t>+0.010</w:t>
              </w:r>
            </w:ins>
          </w:p>
          <w:p w:rsidR="00802522" w:rsidRPr="000245C9" w:rsidRDefault="00802522">
            <w:pPr>
              <w:pStyle w:val="TAC"/>
              <w:rPr>
                <w:ins w:id="1031" w:author="作者"/>
              </w:rPr>
            </w:pPr>
            <w:ins w:id="103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33" w:author="作者"/>
              </w:rPr>
            </w:pPr>
            <w:ins w:id="1034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35" w:author="作者"/>
              </w:rPr>
            </w:pPr>
            <w:ins w:id="1036" w:author="作者">
              <w:r w:rsidRPr="000245C9">
                <w:t>100+0.050</w:t>
              </w:r>
            </w:ins>
          </w:p>
          <w:p w:rsidR="00802522" w:rsidRPr="000245C9" w:rsidRDefault="00802522">
            <w:pPr>
              <w:pStyle w:val="TAC"/>
              <w:rPr>
                <w:ins w:id="1037" w:author="作者"/>
              </w:rPr>
            </w:pPr>
            <w:ins w:id="103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39" w:author="作者"/>
              </w:rPr>
            </w:pPr>
            <w:ins w:id="1040" w:author="作者">
              <w:r w:rsidRPr="000245C9">
                <w:t>-100-0.050</w:t>
              </w:r>
            </w:ins>
          </w:p>
        </w:tc>
      </w:tr>
    </w:tbl>
    <w:p w:rsidR="008D28A3" w:rsidRDefault="008D28A3" w:rsidP="008D28A3">
      <w:pPr>
        <w:rPr>
          <w:ins w:id="1041" w:author="作者"/>
        </w:rPr>
      </w:pPr>
    </w:p>
    <w:p w:rsidR="008D28A3" w:rsidRPr="00570FF5" w:rsidRDefault="008D28A3" w:rsidP="008D28A3">
      <w:pPr>
        <w:pStyle w:val="TH"/>
        <w:rPr>
          <w:ins w:id="1042" w:author="作者"/>
        </w:rPr>
      </w:pPr>
      <w:ins w:id="1043" w:author="作者">
        <w:r w:rsidRPr="00570FF5">
          <w:lastRenderedPageBreak/>
          <w:t xml:space="preserve">Table </w:t>
        </w:r>
        <w:r>
          <w:rPr>
            <w:rFonts w:eastAsia="MS Mincho"/>
          </w:rPr>
          <w:t>7.1.2.2-3</w:t>
        </w:r>
        <w:r w:rsidRPr="00570FF5">
          <w:t>: Test parameters for Adjacent channel selectivity, Case 2</w:t>
        </w:r>
      </w:ins>
    </w:p>
    <w:tbl>
      <w:tblPr>
        <w:tblW w:w="0" w:type="auto"/>
        <w:jc w:val="center"/>
        <w:tblLayout w:type="fixed"/>
        <w:tblLook w:val="01E0"/>
      </w:tblPr>
      <w:tblGrid>
        <w:gridCol w:w="675"/>
        <w:gridCol w:w="753"/>
        <w:gridCol w:w="515"/>
        <w:gridCol w:w="784"/>
        <w:gridCol w:w="784"/>
        <w:gridCol w:w="73"/>
        <w:gridCol w:w="784"/>
        <w:gridCol w:w="784"/>
        <w:gridCol w:w="784"/>
        <w:gridCol w:w="784"/>
        <w:gridCol w:w="784"/>
        <w:gridCol w:w="851"/>
        <w:tblGridChange w:id="1044">
          <w:tblGrid>
            <w:gridCol w:w="675"/>
            <w:gridCol w:w="753"/>
            <w:gridCol w:w="515"/>
            <w:gridCol w:w="784"/>
            <w:gridCol w:w="784"/>
            <w:gridCol w:w="73"/>
            <w:gridCol w:w="784"/>
            <w:gridCol w:w="784"/>
            <w:gridCol w:w="784"/>
            <w:gridCol w:w="784"/>
            <w:gridCol w:w="784"/>
            <w:gridCol w:w="851"/>
          </w:tblGrid>
        </w:tblGridChange>
      </w:tblGrid>
      <w:tr w:rsidR="00802522" w:rsidRPr="00D62DC5" w:rsidTr="008F7EA1">
        <w:trPr>
          <w:trHeight w:val="207"/>
          <w:jc w:val="center"/>
          <w:ins w:id="1045" w:author="作者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 w:rsidP="00170E43">
            <w:pPr>
              <w:pStyle w:val="TAH"/>
              <w:rPr>
                <w:ins w:id="1046" w:author="作者"/>
              </w:rPr>
            </w:pPr>
            <w:ins w:id="1047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C66C75">
            <w:pPr>
              <w:pStyle w:val="TAH"/>
              <w:rPr>
                <w:ins w:id="1048" w:author="作者"/>
              </w:rPr>
            </w:pPr>
            <w:ins w:id="1049" w:author="作者">
              <w:r w:rsidRPr="000245C9">
                <w:t>Rx Parameter</w:t>
              </w:r>
            </w:ins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B05F02">
            <w:pPr>
              <w:pStyle w:val="TAH"/>
              <w:rPr>
                <w:ins w:id="1050" w:author="作者"/>
              </w:rPr>
            </w:pPr>
            <w:ins w:id="1051" w:author="作者">
              <w:r w:rsidRPr="000245C9">
                <w:t>Units</w:t>
              </w:r>
            </w:ins>
          </w:p>
        </w:tc>
        <w:tc>
          <w:tcPr>
            <w:tcW w:w="64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D62DC5" w:rsidRDefault="00802522" w:rsidP="00802522">
            <w:pPr>
              <w:spacing w:after="0"/>
              <w:jc w:val="center"/>
            </w:pPr>
            <w:ins w:id="1052" w:author="作者">
              <w:r w:rsidRPr="00D62DC5">
                <w:t>Channel bandwidth</w:t>
              </w:r>
            </w:ins>
          </w:p>
        </w:tc>
      </w:tr>
      <w:tr w:rsidR="00802522" w:rsidRPr="00D62DC5" w:rsidTr="000C4A1A">
        <w:trPr>
          <w:jc w:val="center"/>
          <w:ins w:id="1053" w:author="作者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H"/>
              <w:rPr>
                <w:ins w:id="1054" w:author="作者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55" w:author="作者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56" w:author="作者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57" w:author="作者"/>
              </w:rPr>
            </w:pPr>
            <w:ins w:id="1058" w:author="作者">
              <w:r w:rsidRPr="000245C9">
                <w:t>10 MHz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1059" w:author="作者"/>
                <w:rFonts w:hint="eastAsia"/>
                <w:lang w:eastAsia="zh-CN"/>
              </w:rPr>
            </w:pPr>
            <w:ins w:id="1060" w:author="作者">
              <w:r w:rsidRPr="000245C9">
                <w:t xml:space="preserve">15 </w:t>
              </w:r>
            </w:ins>
          </w:p>
          <w:p w:rsidR="00802522" w:rsidRPr="000245C9" w:rsidRDefault="00802522">
            <w:pPr>
              <w:pStyle w:val="TAH"/>
              <w:rPr>
                <w:ins w:id="1061" w:author="作者"/>
              </w:rPr>
            </w:pPr>
            <w:ins w:id="1062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63" w:author="作者"/>
              </w:rPr>
            </w:pPr>
            <w:ins w:id="1064" w:author="作者">
              <w:r w:rsidRPr="000245C9">
                <w:t>20 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EA" w:rsidRDefault="00802522">
            <w:pPr>
              <w:pStyle w:val="TAH"/>
              <w:rPr>
                <w:ins w:id="1065" w:author="作者"/>
                <w:rFonts w:hint="eastAsia"/>
                <w:lang w:eastAsia="zh-CN"/>
              </w:rPr>
            </w:pPr>
            <w:ins w:id="1066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  <w:p w:rsidR="00802522" w:rsidRPr="000245C9" w:rsidRDefault="00802522">
            <w:pPr>
              <w:pStyle w:val="TAH"/>
              <w:rPr>
                <w:ins w:id="1067" w:author="作者"/>
                <w:lang w:eastAsia="zh-CN"/>
              </w:rPr>
            </w:pPr>
            <w:ins w:id="1068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69" w:author="作者"/>
              </w:rPr>
            </w:pPr>
            <w:ins w:id="1070" w:author="作者">
              <w:r w:rsidRPr="000245C9">
                <w:t xml:space="preserve">50 </w:t>
              </w:r>
              <w:r>
                <w:rPr>
                  <w:lang w:val="en-US"/>
                </w:rPr>
                <w:t>M</w:t>
              </w:r>
              <w:r w:rsidRPr="000245C9">
                <w:t>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EA" w:rsidRDefault="00802522">
            <w:pPr>
              <w:pStyle w:val="TAH"/>
              <w:rPr>
                <w:ins w:id="1071" w:author="作者"/>
                <w:rFonts w:hint="eastAsia"/>
                <w:lang w:eastAsia="zh-CN"/>
              </w:rPr>
            </w:pPr>
            <w:ins w:id="1072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  <w:p w:rsidR="00802522" w:rsidRPr="000245C9" w:rsidRDefault="00802522">
            <w:pPr>
              <w:pStyle w:val="TAH"/>
              <w:rPr>
                <w:ins w:id="1073" w:author="作者"/>
                <w:lang w:eastAsia="zh-CN"/>
              </w:rPr>
            </w:pPr>
            <w:ins w:id="1074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EA" w:rsidRDefault="00802522">
            <w:pPr>
              <w:pStyle w:val="TAH"/>
              <w:rPr>
                <w:ins w:id="1075" w:author="作者"/>
                <w:rFonts w:hint="eastAsia"/>
                <w:lang w:eastAsia="zh-CN"/>
              </w:rPr>
            </w:pPr>
            <w:ins w:id="1076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802522" w:rsidRPr="000245C9" w:rsidRDefault="00802522">
            <w:pPr>
              <w:pStyle w:val="TAH"/>
              <w:rPr>
                <w:ins w:id="1077" w:author="作者"/>
                <w:lang w:eastAsia="zh-CN"/>
              </w:rPr>
            </w:pPr>
            <w:ins w:id="1078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79" w:author="作者"/>
              </w:rPr>
            </w:pPr>
            <w:ins w:id="1080" w:author="作者">
              <w:r w:rsidRPr="000245C9">
                <w:t>100 MHz</w:t>
              </w:r>
            </w:ins>
          </w:p>
        </w:tc>
      </w:tr>
      <w:tr w:rsidR="00802522" w:rsidRPr="00D62DC5" w:rsidTr="000C4A1A">
        <w:trPr>
          <w:jc w:val="center"/>
          <w:ins w:id="1081" w:author="作者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 w:rsidP="00527699">
            <w:pPr>
              <w:pStyle w:val="TAC"/>
              <w:rPr>
                <w:ins w:id="1082" w:author="作者"/>
              </w:rPr>
            </w:pPr>
            <w:ins w:id="1083" w:author="作者">
              <w:r w:rsidRPr="005B6D70">
                <w:t>n78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527699">
            <w:pPr>
              <w:pStyle w:val="TAC"/>
              <w:rPr>
                <w:ins w:id="1084" w:author="作者"/>
              </w:rPr>
            </w:pPr>
            <w:ins w:id="1085" w:author="作者">
              <w:r w:rsidRPr="000245C9">
                <w:t>Power in Transmission Bandwidth Configuration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C66C75">
            <w:pPr>
              <w:pStyle w:val="TAC"/>
              <w:rPr>
                <w:ins w:id="1086" w:author="作者"/>
              </w:rPr>
            </w:pPr>
            <w:proofErr w:type="spellStart"/>
            <w:ins w:id="1087" w:author="作者">
              <w:r w:rsidRPr="000245C9">
                <w:t>dBm</w:t>
              </w:r>
              <w:proofErr w:type="spellEnd"/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0C4A1A">
            <w:pPr>
              <w:pStyle w:val="TAC"/>
              <w:rPr>
                <w:ins w:id="1088" w:author="作者"/>
              </w:rPr>
            </w:pPr>
            <w:ins w:id="1089" w:author="作者">
              <w:r w:rsidRPr="000245C9">
                <w:t>-56.5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0C4A1A">
            <w:pPr>
              <w:pStyle w:val="TAC"/>
              <w:rPr>
                <w:ins w:id="1090" w:author="作者"/>
              </w:rPr>
            </w:pPr>
            <w:ins w:id="1091" w:author="作者">
              <w:r w:rsidRPr="000245C9">
                <w:t>-56.5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0C4A1A">
            <w:pPr>
              <w:pStyle w:val="TAC"/>
              <w:rPr>
                <w:ins w:id="1092" w:author="作者"/>
              </w:rPr>
            </w:pPr>
            <w:ins w:id="1093" w:author="作者">
              <w:r w:rsidRPr="000245C9">
                <w:t>-56.5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094" w:author="作者"/>
              </w:rPr>
            </w:pPr>
            <w:ins w:id="1095" w:author="作者">
              <w:r w:rsidRPr="000245C9">
                <w:t>-56.5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96" w:author="作者"/>
              </w:rPr>
            </w:pPr>
            <w:ins w:id="1097" w:author="作者">
              <w:r w:rsidRPr="000245C9">
                <w:t>-56.5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098" w:author="作者"/>
              </w:rPr>
            </w:pPr>
            <w:ins w:id="1099" w:author="作者">
              <w:r w:rsidRPr="000245C9">
                <w:t>-56.5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00" w:author="作者"/>
              </w:rPr>
            </w:pPr>
            <w:ins w:id="1101" w:author="作者">
              <w:r w:rsidRPr="000245C9">
                <w:t>-56.5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02" w:author="作者"/>
              </w:rPr>
            </w:pPr>
            <w:ins w:id="1103" w:author="作者">
              <w:r w:rsidRPr="000245C9">
                <w:t>-56.5</w:t>
              </w:r>
            </w:ins>
          </w:p>
        </w:tc>
      </w:tr>
      <w:tr w:rsidR="00802522" w:rsidRPr="00D62DC5" w:rsidTr="00BE45CC">
        <w:tblPrEx>
          <w:tblW w:w="0" w:type="auto"/>
          <w:jc w:val="center"/>
          <w:tblLayout w:type="fixed"/>
          <w:tblLook w:val="01E0"/>
          <w:tblPrExChange w:id="1104" w:author="作者">
            <w:tblPrEx>
              <w:tblW w:w="0" w:type="auto"/>
              <w:jc w:val="center"/>
              <w:tblLayout w:type="fixed"/>
              <w:tblLook w:val="01E0"/>
            </w:tblPrEx>
          </w:tblPrExChange>
        </w:tblPrEx>
        <w:trPr>
          <w:jc w:val="center"/>
          <w:ins w:id="1105" w:author="作者"/>
          <w:trPrChange w:id="1106" w:author="作者">
            <w:trPr>
              <w:jc w:val="center"/>
            </w:trPr>
          </w:trPrChange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07" w:author="作者">
              <w:tcPr>
                <w:tcW w:w="6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2522" w:rsidRPr="000245C9" w:rsidRDefault="00802522">
            <w:pPr>
              <w:pStyle w:val="TAC"/>
              <w:rPr>
                <w:ins w:id="1108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9" w:author="作者">
              <w:tcPr>
                <w:tcW w:w="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02522" w:rsidRPr="000245C9" w:rsidRDefault="00802522">
            <w:pPr>
              <w:pStyle w:val="TAC"/>
              <w:rPr>
                <w:ins w:id="1110" w:author="作者"/>
              </w:rPr>
            </w:pPr>
            <w:proofErr w:type="spellStart"/>
            <w:ins w:id="1111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2" w:author="作者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02522" w:rsidRPr="000245C9" w:rsidRDefault="00802522">
            <w:pPr>
              <w:pStyle w:val="TAC"/>
              <w:rPr>
                <w:ins w:id="1113" w:author="作者"/>
              </w:rPr>
            </w:pPr>
            <w:proofErr w:type="spellStart"/>
            <w:ins w:id="1114" w:author="作者">
              <w:r w:rsidRPr="000245C9">
                <w:t>dBm</w:t>
              </w:r>
              <w:proofErr w:type="spellEnd"/>
            </w:ins>
          </w:p>
        </w:tc>
        <w:tc>
          <w:tcPr>
            <w:tcW w:w="641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  <w:tcPrChange w:id="1115" w:author="作者">
              <w:tcPr>
                <w:tcW w:w="6412" w:type="dxa"/>
                <w:gridSpan w:val="9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02522" w:rsidRPr="00D62DC5" w:rsidRDefault="00802522" w:rsidP="00802522">
            <w:pPr>
              <w:spacing w:after="0"/>
              <w:jc w:val="center"/>
            </w:pPr>
            <w:ins w:id="1116" w:author="作者">
              <w:r w:rsidRPr="000245C9">
                <w:t>-25</w:t>
              </w:r>
            </w:ins>
          </w:p>
        </w:tc>
      </w:tr>
      <w:tr w:rsidR="00802522" w:rsidRPr="00D62DC5" w:rsidTr="000C4A1A">
        <w:trPr>
          <w:jc w:val="center"/>
          <w:ins w:id="1117" w:author="作者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18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19" w:author="作者"/>
              </w:rPr>
            </w:pPr>
            <w:proofErr w:type="spellStart"/>
            <w:ins w:id="1120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1" w:author="作者"/>
              </w:rPr>
            </w:pPr>
            <w:ins w:id="1122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3" w:author="作者"/>
              </w:rPr>
            </w:pPr>
            <w:ins w:id="1124" w:author="作者">
              <w:r w:rsidRPr="000245C9">
                <w:t>10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5" w:author="作者"/>
              </w:rPr>
            </w:pPr>
            <w:ins w:id="1126" w:author="作者">
              <w:r w:rsidRPr="000245C9">
                <w:t>15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7" w:author="作者"/>
              </w:rPr>
            </w:pPr>
            <w:ins w:id="1128" w:author="作者">
              <w:r w:rsidRPr="000245C9">
                <w:t>20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29" w:author="作者"/>
                <w:lang w:eastAsia="zh-CN"/>
              </w:rPr>
            </w:pPr>
            <w:ins w:id="1130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31" w:author="作者"/>
              </w:rPr>
            </w:pPr>
            <w:ins w:id="1132" w:author="作者">
              <w:r w:rsidRPr="000245C9">
                <w:t>50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33" w:author="作者"/>
              </w:rPr>
            </w:pPr>
            <w:ins w:id="1134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35" w:author="作者"/>
              </w:rPr>
            </w:pPr>
            <w:ins w:id="1136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37" w:author="作者"/>
              </w:rPr>
            </w:pPr>
            <w:ins w:id="1138" w:author="作者">
              <w:r w:rsidRPr="000245C9">
                <w:t>100</w:t>
              </w:r>
            </w:ins>
          </w:p>
        </w:tc>
      </w:tr>
      <w:tr w:rsidR="00802522" w:rsidRPr="00D62DC5" w:rsidTr="000C4A1A">
        <w:trPr>
          <w:jc w:val="center"/>
          <w:ins w:id="1139" w:author="作者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40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41" w:author="作者"/>
              </w:rPr>
            </w:pPr>
            <w:proofErr w:type="spellStart"/>
            <w:ins w:id="1142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1143" w:author="作者"/>
              </w:rPr>
            </w:pPr>
            <w:ins w:id="1144" w:author="作者">
              <w:r w:rsidRPr="000245C9">
                <w:t>For SCS of 15kHz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45" w:author="作者"/>
              </w:rPr>
            </w:pPr>
            <w:ins w:id="1146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47" w:author="作者"/>
              </w:rPr>
            </w:pPr>
            <w:ins w:id="1148" w:author="作者">
              <w:r w:rsidRPr="000245C9">
                <w:t>10+0.0125</w:t>
              </w:r>
            </w:ins>
          </w:p>
          <w:p w:rsidR="00802522" w:rsidRPr="000245C9" w:rsidRDefault="00802522">
            <w:pPr>
              <w:pStyle w:val="TAC"/>
              <w:rPr>
                <w:ins w:id="1149" w:author="作者"/>
              </w:rPr>
            </w:pPr>
            <w:ins w:id="1150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51" w:author="作者"/>
              </w:rPr>
            </w:pPr>
            <w:ins w:id="1152" w:author="作者">
              <w:r w:rsidRPr="000245C9">
                <w:t>-10-0.0125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53" w:author="作者"/>
              </w:rPr>
            </w:pPr>
            <w:ins w:id="1154" w:author="作者">
              <w:r w:rsidRPr="000245C9">
                <w:t>15+0.0075</w:t>
              </w:r>
            </w:ins>
          </w:p>
          <w:p w:rsidR="00802522" w:rsidRPr="000245C9" w:rsidRDefault="00802522">
            <w:pPr>
              <w:pStyle w:val="TAC"/>
              <w:rPr>
                <w:ins w:id="1155" w:author="作者"/>
              </w:rPr>
            </w:pPr>
            <w:ins w:id="115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57" w:author="作者"/>
              </w:rPr>
            </w:pPr>
            <w:ins w:id="1158" w:author="作者">
              <w:r w:rsidRPr="000245C9">
                <w:t>-15-0.0075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59" w:author="作者"/>
              </w:rPr>
            </w:pPr>
            <w:ins w:id="1160" w:author="作者">
              <w:r w:rsidRPr="000245C9">
                <w:t>20+0.0025</w:t>
              </w:r>
            </w:ins>
          </w:p>
          <w:p w:rsidR="00802522" w:rsidRPr="000245C9" w:rsidRDefault="00802522">
            <w:pPr>
              <w:pStyle w:val="TAC"/>
              <w:rPr>
                <w:ins w:id="1161" w:author="作者"/>
              </w:rPr>
            </w:pPr>
            <w:ins w:id="116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63" w:author="作者"/>
              </w:rPr>
            </w:pPr>
            <w:ins w:id="1164" w:author="作者">
              <w:r w:rsidRPr="000245C9">
                <w:t>-20-0.0025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65" w:author="作者"/>
              </w:rPr>
            </w:pPr>
            <w:ins w:id="1166" w:author="作者">
              <w:r>
                <w:t>4</w:t>
              </w:r>
              <w:r w:rsidRPr="000245C9">
                <w:t>0+0.0125</w:t>
              </w:r>
            </w:ins>
          </w:p>
          <w:p w:rsidR="00802522" w:rsidRPr="000245C9" w:rsidRDefault="00802522">
            <w:pPr>
              <w:pStyle w:val="TAC"/>
              <w:rPr>
                <w:ins w:id="1167" w:author="作者"/>
              </w:rPr>
            </w:pPr>
            <w:ins w:id="116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69" w:author="作者"/>
              </w:rPr>
            </w:pPr>
            <w:ins w:id="1170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71" w:author="作者"/>
              </w:rPr>
            </w:pPr>
            <w:ins w:id="1172" w:author="作者">
              <w:r w:rsidRPr="000245C9">
                <w:t>50+0.0025</w:t>
              </w:r>
            </w:ins>
          </w:p>
          <w:p w:rsidR="00802522" w:rsidRPr="000245C9" w:rsidRDefault="00802522">
            <w:pPr>
              <w:pStyle w:val="TAC"/>
              <w:rPr>
                <w:ins w:id="1173" w:author="作者"/>
              </w:rPr>
            </w:pPr>
            <w:ins w:id="1174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75" w:author="作者"/>
              </w:rPr>
            </w:pPr>
            <w:ins w:id="1176" w:author="作者">
              <w:r w:rsidRPr="000245C9">
                <w:t>-50-0.0025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771A2E">
            <w:pPr>
              <w:pStyle w:val="TAC"/>
              <w:rPr>
                <w:ins w:id="1177" w:author="作者"/>
              </w:rPr>
            </w:pPr>
            <w:ins w:id="1178" w:author="作者">
              <w:r>
                <w:t>NA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771A2E">
            <w:pPr>
              <w:pStyle w:val="TAC"/>
              <w:rPr>
                <w:ins w:id="1179" w:author="作者"/>
              </w:rPr>
            </w:pPr>
            <w:ins w:id="1180" w:author="作者">
              <w:r>
                <w:t>NA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Del="00771A2E" w:rsidRDefault="00771A2E">
            <w:pPr>
              <w:pStyle w:val="TAC"/>
              <w:rPr>
                <w:ins w:id="1181" w:author="作者"/>
                <w:del w:id="1182" w:author="作者"/>
              </w:rPr>
            </w:pPr>
            <w:ins w:id="1183" w:author="作者">
              <w:r>
                <w:t>NA</w:t>
              </w:r>
              <w:del w:id="1184" w:author="作者">
                <w:r w:rsidR="00802522" w:rsidRPr="000245C9" w:rsidDel="00771A2E">
                  <w:delText>100+0.0125</w:delText>
                </w:r>
              </w:del>
            </w:ins>
          </w:p>
          <w:p w:rsidR="00802522" w:rsidRPr="000245C9" w:rsidDel="00771A2E" w:rsidRDefault="00802522">
            <w:pPr>
              <w:pStyle w:val="TAC"/>
              <w:rPr>
                <w:ins w:id="1185" w:author="作者"/>
                <w:del w:id="1186" w:author="作者"/>
              </w:rPr>
            </w:pPr>
            <w:ins w:id="1187" w:author="作者">
              <w:del w:id="1188" w:author="作者">
                <w:r w:rsidRPr="000245C9" w:rsidDel="00771A2E">
                  <w:delText>/</w:delText>
                </w:r>
              </w:del>
            </w:ins>
          </w:p>
          <w:p w:rsidR="00802522" w:rsidRPr="000245C9" w:rsidRDefault="00802522">
            <w:pPr>
              <w:pStyle w:val="TAC"/>
              <w:rPr>
                <w:ins w:id="1189" w:author="作者"/>
              </w:rPr>
            </w:pPr>
            <w:ins w:id="1190" w:author="作者">
              <w:del w:id="1191" w:author="作者">
                <w:r w:rsidRPr="000245C9" w:rsidDel="00771A2E">
                  <w:delText>-100-0.0125</w:delText>
                </w:r>
              </w:del>
            </w:ins>
          </w:p>
        </w:tc>
      </w:tr>
      <w:tr w:rsidR="00802522" w:rsidRPr="00D62DC5" w:rsidTr="000C4A1A">
        <w:trPr>
          <w:jc w:val="center"/>
          <w:ins w:id="1192" w:author="作者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93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94" w:author="作者"/>
              </w:rPr>
            </w:pPr>
            <w:proofErr w:type="spellStart"/>
            <w:ins w:id="1195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1196" w:author="作者"/>
              </w:rPr>
            </w:pPr>
            <w:ins w:id="1197" w:author="作者">
              <w:r w:rsidRPr="000245C9">
                <w:t>For SCS of 30kHz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98" w:author="作者"/>
              </w:rPr>
            </w:pPr>
            <w:ins w:id="1199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00" w:author="作者"/>
              </w:rPr>
            </w:pPr>
            <w:ins w:id="1201" w:author="作者">
              <w:r w:rsidRPr="000245C9">
                <w:t>10+0.005</w:t>
              </w:r>
            </w:ins>
          </w:p>
          <w:p w:rsidR="00802522" w:rsidRPr="000245C9" w:rsidRDefault="00802522">
            <w:pPr>
              <w:pStyle w:val="TAC"/>
              <w:rPr>
                <w:ins w:id="1202" w:author="作者"/>
              </w:rPr>
            </w:pPr>
            <w:ins w:id="120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04" w:author="作者"/>
              </w:rPr>
            </w:pPr>
            <w:ins w:id="1205" w:author="作者">
              <w:r w:rsidRPr="000245C9">
                <w:t>-10-0.005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06" w:author="作者"/>
              </w:rPr>
            </w:pPr>
            <w:ins w:id="1207" w:author="作者">
              <w:r w:rsidRPr="000245C9">
                <w:t>15+0.015</w:t>
              </w:r>
            </w:ins>
          </w:p>
          <w:p w:rsidR="00802522" w:rsidRPr="000245C9" w:rsidRDefault="00802522">
            <w:pPr>
              <w:pStyle w:val="TAC"/>
              <w:rPr>
                <w:ins w:id="1208" w:author="作者"/>
              </w:rPr>
            </w:pPr>
            <w:ins w:id="120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10" w:author="作者"/>
              </w:rPr>
            </w:pPr>
            <w:ins w:id="1211" w:author="作者">
              <w:r w:rsidRPr="000245C9">
                <w:t>-15-0.015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12" w:author="作者"/>
              </w:rPr>
            </w:pPr>
            <w:ins w:id="1213" w:author="作者">
              <w:r w:rsidRPr="000245C9">
                <w:t>20+0.025</w:t>
              </w:r>
            </w:ins>
          </w:p>
          <w:p w:rsidR="00802522" w:rsidRPr="000245C9" w:rsidRDefault="00802522">
            <w:pPr>
              <w:pStyle w:val="TAC"/>
              <w:rPr>
                <w:ins w:id="1214" w:author="作者"/>
              </w:rPr>
            </w:pPr>
            <w:ins w:id="121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16" w:author="作者"/>
              </w:rPr>
            </w:pPr>
            <w:ins w:id="1217" w:author="作者">
              <w:r w:rsidRPr="000245C9">
                <w:t>-20-0.025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18" w:author="作者"/>
              </w:rPr>
            </w:pPr>
            <w:ins w:id="1219" w:author="作者">
              <w:r>
                <w:t>4</w:t>
              </w:r>
              <w:r w:rsidRPr="000245C9">
                <w:t>0+0.005</w:t>
              </w:r>
            </w:ins>
          </w:p>
          <w:p w:rsidR="00802522" w:rsidRPr="000245C9" w:rsidRDefault="00802522">
            <w:pPr>
              <w:pStyle w:val="TAC"/>
              <w:rPr>
                <w:ins w:id="1220" w:author="作者"/>
              </w:rPr>
            </w:pPr>
            <w:ins w:id="122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22" w:author="作者"/>
              </w:rPr>
            </w:pPr>
            <w:ins w:id="1223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24" w:author="作者"/>
              </w:rPr>
            </w:pPr>
            <w:ins w:id="1225" w:author="作者">
              <w:r w:rsidRPr="000245C9">
                <w:t>50+0.025</w:t>
              </w:r>
            </w:ins>
          </w:p>
          <w:p w:rsidR="00802522" w:rsidRPr="000245C9" w:rsidRDefault="00802522">
            <w:pPr>
              <w:pStyle w:val="TAC"/>
              <w:rPr>
                <w:ins w:id="1226" w:author="作者"/>
              </w:rPr>
            </w:pPr>
            <w:ins w:id="1227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28" w:author="作者"/>
              </w:rPr>
            </w:pPr>
            <w:ins w:id="1229" w:author="作者">
              <w:r w:rsidRPr="000245C9">
                <w:t>-50-0.025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30" w:author="作者"/>
              </w:rPr>
            </w:pPr>
            <w:ins w:id="1231" w:author="作者">
              <w:r>
                <w:t>60</w:t>
              </w:r>
              <w:r w:rsidRPr="000245C9">
                <w:t>+0.015</w:t>
              </w:r>
            </w:ins>
          </w:p>
          <w:p w:rsidR="00802522" w:rsidRPr="000245C9" w:rsidRDefault="00802522">
            <w:pPr>
              <w:pStyle w:val="TAC"/>
              <w:rPr>
                <w:ins w:id="1232" w:author="作者"/>
              </w:rPr>
            </w:pPr>
            <w:ins w:id="123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34" w:author="作者"/>
              </w:rPr>
            </w:pPr>
            <w:ins w:id="1235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36" w:author="作者"/>
              </w:rPr>
            </w:pPr>
            <w:ins w:id="1237" w:author="作者">
              <w:r>
                <w:t>80</w:t>
              </w:r>
              <w:r w:rsidRPr="000245C9">
                <w:t>+0.025</w:t>
              </w:r>
            </w:ins>
          </w:p>
          <w:p w:rsidR="00802522" w:rsidRPr="000245C9" w:rsidRDefault="00802522">
            <w:pPr>
              <w:pStyle w:val="TAC"/>
              <w:rPr>
                <w:ins w:id="1238" w:author="作者"/>
              </w:rPr>
            </w:pPr>
            <w:ins w:id="123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40" w:author="作者"/>
              </w:rPr>
            </w:pPr>
            <w:ins w:id="1241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42" w:author="作者"/>
              </w:rPr>
            </w:pPr>
            <w:ins w:id="1243" w:author="作者">
              <w:r w:rsidRPr="000245C9">
                <w:t>100+0.005</w:t>
              </w:r>
            </w:ins>
          </w:p>
          <w:p w:rsidR="00802522" w:rsidRPr="000245C9" w:rsidRDefault="00802522">
            <w:pPr>
              <w:pStyle w:val="TAC"/>
              <w:rPr>
                <w:ins w:id="1244" w:author="作者"/>
              </w:rPr>
            </w:pPr>
            <w:ins w:id="124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46" w:author="作者"/>
              </w:rPr>
            </w:pPr>
            <w:ins w:id="1247" w:author="作者">
              <w:r w:rsidRPr="000245C9">
                <w:t>-100-0.005</w:t>
              </w:r>
            </w:ins>
          </w:p>
        </w:tc>
      </w:tr>
      <w:tr w:rsidR="00802522" w:rsidRPr="00D62DC5" w:rsidTr="000C4A1A">
        <w:trPr>
          <w:jc w:val="center"/>
          <w:ins w:id="1248" w:author="作者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49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50" w:author="作者"/>
              </w:rPr>
            </w:pPr>
            <w:proofErr w:type="spellStart"/>
            <w:ins w:id="1251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1252" w:author="作者"/>
              </w:rPr>
            </w:pPr>
            <w:ins w:id="1253" w:author="作者">
              <w:r w:rsidRPr="000245C9">
                <w:t>For SCS of 60kHz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54" w:author="作者"/>
              </w:rPr>
            </w:pPr>
            <w:ins w:id="1255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56" w:author="作者"/>
              </w:rPr>
            </w:pPr>
            <w:ins w:id="1257" w:author="作者">
              <w:r w:rsidRPr="000245C9">
                <w:t>10+0.050</w:t>
              </w:r>
            </w:ins>
          </w:p>
          <w:p w:rsidR="00802522" w:rsidRPr="000245C9" w:rsidRDefault="00802522">
            <w:pPr>
              <w:pStyle w:val="TAC"/>
              <w:rPr>
                <w:ins w:id="1258" w:author="作者"/>
              </w:rPr>
            </w:pPr>
            <w:ins w:id="125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60" w:author="作者"/>
              </w:rPr>
            </w:pPr>
            <w:ins w:id="1261" w:author="作者">
              <w:r w:rsidRPr="000245C9">
                <w:t>-10-0.050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62" w:author="作者"/>
              </w:rPr>
            </w:pPr>
            <w:ins w:id="1263" w:author="作者">
              <w:r w:rsidRPr="000245C9">
                <w:t>15+0.030</w:t>
              </w:r>
            </w:ins>
          </w:p>
          <w:p w:rsidR="00802522" w:rsidRPr="000245C9" w:rsidRDefault="00802522">
            <w:pPr>
              <w:pStyle w:val="TAC"/>
              <w:rPr>
                <w:ins w:id="1264" w:author="作者"/>
              </w:rPr>
            </w:pPr>
            <w:ins w:id="126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66" w:author="作者"/>
              </w:rPr>
            </w:pPr>
            <w:ins w:id="1267" w:author="作者">
              <w:r w:rsidRPr="000245C9">
                <w:t>-15-0.030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68" w:author="作者"/>
              </w:rPr>
            </w:pPr>
            <w:ins w:id="1269" w:author="作者">
              <w:r w:rsidRPr="000245C9">
                <w:t>20+0.010</w:t>
              </w:r>
            </w:ins>
          </w:p>
          <w:p w:rsidR="00802522" w:rsidRPr="000245C9" w:rsidRDefault="00802522">
            <w:pPr>
              <w:pStyle w:val="TAC"/>
              <w:rPr>
                <w:ins w:id="1270" w:author="作者"/>
              </w:rPr>
            </w:pPr>
            <w:ins w:id="127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72" w:author="作者"/>
              </w:rPr>
            </w:pPr>
            <w:ins w:id="1273" w:author="作者">
              <w:r w:rsidRPr="000245C9">
                <w:t>-20-0.010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74" w:author="作者"/>
              </w:rPr>
            </w:pPr>
            <w:ins w:id="1275" w:author="作者">
              <w:r>
                <w:t>4</w:t>
              </w:r>
              <w:r w:rsidRPr="000245C9">
                <w:t>0+0.050</w:t>
              </w:r>
            </w:ins>
          </w:p>
          <w:p w:rsidR="00802522" w:rsidRPr="000245C9" w:rsidRDefault="00802522">
            <w:pPr>
              <w:pStyle w:val="TAC"/>
              <w:rPr>
                <w:ins w:id="1276" w:author="作者"/>
              </w:rPr>
            </w:pPr>
            <w:ins w:id="1277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78" w:author="作者"/>
              </w:rPr>
            </w:pPr>
            <w:ins w:id="1279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80" w:author="作者"/>
              </w:rPr>
            </w:pPr>
            <w:ins w:id="1281" w:author="作者">
              <w:r w:rsidRPr="000245C9">
                <w:t>50+0.010</w:t>
              </w:r>
            </w:ins>
          </w:p>
          <w:p w:rsidR="00802522" w:rsidRPr="000245C9" w:rsidRDefault="00802522">
            <w:pPr>
              <w:pStyle w:val="TAC"/>
              <w:rPr>
                <w:ins w:id="1282" w:author="作者"/>
              </w:rPr>
            </w:pPr>
            <w:ins w:id="128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84" w:author="作者"/>
              </w:rPr>
            </w:pPr>
            <w:ins w:id="1285" w:author="作者">
              <w:r w:rsidRPr="000245C9">
                <w:t>-50-0.010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86" w:author="作者"/>
              </w:rPr>
            </w:pPr>
            <w:ins w:id="1287" w:author="作者">
              <w:r>
                <w:t>60</w:t>
              </w:r>
              <w:r w:rsidRPr="000245C9">
                <w:t>+0.030</w:t>
              </w:r>
            </w:ins>
          </w:p>
          <w:p w:rsidR="00802522" w:rsidRPr="000245C9" w:rsidRDefault="00802522">
            <w:pPr>
              <w:pStyle w:val="TAC"/>
              <w:rPr>
                <w:ins w:id="1288" w:author="作者"/>
              </w:rPr>
            </w:pPr>
            <w:ins w:id="128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90" w:author="作者"/>
              </w:rPr>
            </w:pPr>
            <w:ins w:id="1291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92" w:author="作者"/>
              </w:rPr>
            </w:pPr>
            <w:ins w:id="1293" w:author="作者">
              <w:r>
                <w:t>80</w:t>
              </w:r>
              <w:r w:rsidRPr="000245C9">
                <w:t>+0.010</w:t>
              </w:r>
            </w:ins>
          </w:p>
          <w:p w:rsidR="00802522" w:rsidRPr="000245C9" w:rsidRDefault="00802522">
            <w:pPr>
              <w:pStyle w:val="TAC"/>
              <w:rPr>
                <w:ins w:id="1294" w:author="作者"/>
              </w:rPr>
            </w:pPr>
            <w:ins w:id="129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96" w:author="作者"/>
              </w:rPr>
            </w:pPr>
            <w:ins w:id="1297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98" w:author="作者"/>
              </w:rPr>
            </w:pPr>
            <w:ins w:id="1299" w:author="作者">
              <w:r w:rsidRPr="000245C9">
                <w:t>100+0.050</w:t>
              </w:r>
            </w:ins>
          </w:p>
          <w:p w:rsidR="00802522" w:rsidRPr="000245C9" w:rsidRDefault="00802522">
            <w:pPr>
              <w:pStyle w:val="TAC"/>
              <w:rPr>
                <w:ins w:id="1300" w:author="作者"/>
              </w:rPr>
            </w:pPr>
            <w:ins w:id="130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302" w:author="作者"/>
              </w:rPr>
            </w:pPr>
            <w:ins w:id="1303" w:author="作者">
              <w:r w:rsidRPr="000245C9">
                <w:t>-100-0.050</w:t>
              </w:r>
            </w:ins>
          </w:p>
        </w:tc>
      </w:tr>
    </w:tbl>
    <w:p w:rsidR="008D28A3" w:rsidRDefault="008D28A3" w:rsidP="008D28A3">
      <w:pPr>
        <w:rPr>
          <w:ins w:id="1304" w:author="作者"/>
        </w:rPr>
      </w:pPr>
    </w:p>
    <w:p w:rsidR="008D28A3" w:rsidRPr="008D28A3" w:rsidRDefault="008D28A3" w:rsidP="008D28A3"/>
    <w:p w:rsidR="00464166" w:rsidRPr="003C2C64" w:rsidRDefault="00470C7E" w:rsidP="00464166">
      <w:pPr>
        <w:pStyle w:val="1"/>
      </w:pPr>
      <w:bookmarkStart w:id="1305" w:name="_Toc490065547"/>
      <w:bookmarkStart w:id="1306" w:name="_Toc473554023"/>
      <w:r>
        <w:rPr>
          <w:rFonts w:hint="eastAsia"/>
          <w:lang w:eastAsia="zh-CN"/>
        </w:rPr>
        <w:t>8</w:t>
      </w:r>
      <w:r w:rsidR="00464166">
        <w:tab/>
        <w:t>NR</w:t>
      </w:r>
      <w:r w:rsidR="00464166" w:rsidRPr="003C2C64">
        <w:t xml:space="preserve"> </w:t>
      </w:r>
      <w:r w:rsidR="00FF0E10">
        <w:rPr>
          <w:rFonts w:hint="eastAsia"/>
          <w:lang w:eastAsia="zh-CN"/>
        </w:rPr>
        <w:t xml:space="preserve">band </w:t>
      </w:r>
      <w:r w:rsidR="00464166">
        <w:rPr>
          <w:rFonts w:hint="eastAsia"/>
          <w:lang w:eastAsia="zh-CN"/>
        </w:rPr>
        <w:t>3.3</w:t>
      </w:r>
      <w:r w:rsidR="00547D9F">
        <w:rPr>
          <w:rFonts w:hint="eastAsia"/>
          <w:lang w:eastAsia="zh-CN"/>
        </w:rPr>
        <w:t xml:space="preserve">GHz </w:t>
      </w:r>
      <w:r w:rsidR="00464166">
        <w:rPr>
          <w:rFonts w:hint="eastAsia"/>
          <w:lang w:eastAsia="zh-CN"/>
        </w:rPr>
        <w:t>-</w:t>
      </w:r>
      <w:r w:rsidR="00547D9F">
        <w:rPr>
          <w:rFonts w:hint="eastAsia"/>
          <w:lang w:eastAsia="zh-CN"/>
        </w:rPr>
        <w:t xml:space="preserve"> </w:t>
      </w:r>
      <w:r w:rsidR="00464166">
        <w:rPr>
          <w:rFonts w:hint="eastAsia"/>
          <w:lang w:eastAsia="zh-CN"/>
        </w:rPr>
        <w:t>4.2</w:t>
      </w:r>
      <w:r w:rsidR="00FF0E10">
        <w:rPr>
          <w:rFonts w:hint="eastAsia"/>
          <w:lang w:eastAsia="zh-CN"/>
        </w:rPr>
        <w:t>GHz</w:t>
      </w:r>
      <w:r w:rsidR="00464166">
        <w:rPr>
          <w:rFonts w:hint="eastAsia"/>
          <w:lang w:eastAsia="zh-CN"/>
        </w:rPr>
        <w:t xml:space="preserve"> </w:t>
      </w:r>
      <w:r w:rsidR="00464166" w:rsidRPr="003C2C64">
        <w:t>specific issues</w:t>
      </w:r>
      <w:bookmarkEnd w:id="1305"/>
    </w:p>
    <w:p w:rsidR="000632CC" w:rsidRDefault="00D46755" w:rsidP="00D46755">
      <w:pPr>
        <w:pStyle w:val="3"/>
        <w:rPr>
          <w:lang w:eastAsia="zh-CN"/>
        </w:rPr>
      </w:pPr>
      <w:bookmarkStart w:id="1307" w:name="_Toc490065548"/>
      <w:bookmarkStart w:id="1308" w:name="_Toc473554024"/>
      <w:bookmarkEnd w:id="1306"/>
      <w:r>
        <w:rPr>
          <w:rFonts w:hint="eastAsia"/>
          <w:lang w:eastAsia="zh-CN"/>
        </w:rPr>
        <w:t>8</w:t>
      </w:r>
      <w:r w:rsidRPr="003C2C64">
        <w:t>.1</w:t>
      </w:r>
      <w:r w:rsidRPr="003C2C64">
        <w:tab/>
        <w:t xml:space="preserve">UE </w:t>
      </w:r>
      <w:proofErr w:type="spellStart"/>
      <w:r w:rsidRPr="003C2C64">
        <w:t>specif</w:t>
      </w:r>
      <w:r w:rsidR="001179DF">
        <w:rPr>
          <w:rFonts w:hint="eastAsia"/>
          <w:lang w:eastAsia="zh-CN"/>
        </w:rPr>
        <w:t>c</w:t>
      </w:r>
      <w:bookmarkStart w:id="1309" w:name="_Toc490065549"/>
      <w:bookmarkEnd w:id="1307"/>
      <w:proofErr w:type="spellEnd"/>
    </w:p>
    <w:p w:rsidR="00D46755" w:rsidRPr="003C2C64" w:rsidRDefault="00D46755" w:rsidP="00D46755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</w:t>
      </w:r>
      <w:r w:rsidRPr="003C2C64">
        <w:rPr>
          <w:lang w:val="en-US"/>
        </w:rPr>
        <w:t>.1.1</w:t>
      </w:r>
      <w:r w:rsidRPr="003C2C64">
        <w:rPr>
          <w:lang w:val="en-US"/>
        </w:rPr>
        <w:tab/>
        <w:t>Transmitter characteristics</w:t>
      </w:r>
      <w:bookmarkEnd w:id="1309"/>
    </w:p>
    <w:p w:rsidR="00F93146" w:rsidRPr="00EF216B" w:rsidRDefault="00F93146" w:rsidP="00F93146">
      <w:pPr>
        <w:pStyle w:val="4"/>
        <w:rPr>
          <w:lang w:eastAsia="zh-CN"/>
        </w:rPr>
      </w:pPr>
      <w:bookmarkStart w:id="1310" w:name="_Toc490065553"/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 w:rsidRPr="00A968BF">
        <w:rPr>
          <w:snapToGrid w:val="0"/>
        </w:rPr>
        <w:t>Adjacent Channel Leakage Ratio</w:t>
      </w:r>
      <w:r>
        <w:rPr>
          <w:rFonts w:hint="eastAsia"/>
          <w:snapToGrid w:val="0"/>
          <w:lang w:eastAsia="zh-CN"/>
        </w:rPr>
        <w:t xml:space="preserve"> </w:t>
      </w:r>
      <w:r>
        <w:t>(A</w:t>
      </w:r>
      <w:r>
        <w:rPr>
          <w:rFonts w:hint="eastAsia"/>
          <w:lang w:eastAsia="zh-CN"/>
        </w:rPr>
        <w:t>CLR</w:t>
      </w:r>
      <w:r w:rsidRPr="00570FF5">
        <w:t>)</w:t>
      </w:r>
      <w:bookmarkEnd w:id="1310"/>
    </w:p>
    <w:p w:rsidR="003B1FBD" w:rsidRDefault="003B1FBD" w:rsidP="003B1FBD">
      <w:pPr>
        <w:rPr>
          <w:ins w:id="1311" w:author="作者"/>
        </w:rPr>
      </w:pPr>
      <w:ins w:id="1312" w:author="作者">
        <w:r>
          <w:t>NR adjacent channel l</w:t>
        </w:r>
        <w:r w:rsidRPr="005D7A6F">
          <w:t>ea</w:t>
        </w:r>
        <w:r>
          <w:t>kage power r</w:t>
        </w:r>
        <w:r w:rsidRPr="005D7A6F">
          <w:t>atio (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t xml:space="preserve">) is the ratio of the filtered mean power centred on the assigned </w:t>
        </w:r>
        <w:r>
          <w:t xml:space="preserve">NR </w:t>
        </w:r>
        <w:r w:rsidRPr="005D7A6F">
          <w:t xml:space="preserve">channel frequency to the filtered mean power centred on an adjacent </w:t>
        </w:r>
        <w:r>
          <w:t xml:space="preserve">NR </w:t>
        </w:r>
        <w:r w:rsidRPr="005D7A6F">
          <w:t xml:space="preserve">channel frequency at nominal channel spacing. </w:t>
        </w:r>
      </w:ins>
    </w:p>
    <w:p w:rsidR="003B1FBD" w:rsidRDefault="003B1FBD" w:rsidP="003B1FBD">
      <w:pPr>
        <w:rPr>
          <w:ins w:id="1313" w:author="作者"/>
          <w:rFonts w:cs="v5.0.0"/>
        </w:rPr>
      </w:pPr>
      <w:ins w:id="1314" w:author="作者">
        <w:r w:rsidRPr="005D7A6F">
          <w:t xml:space="preserve">The assigned </w:t>
        </w:r>
        <w:r>
          <w:t>NR</w:t>
        </w:r>
        <w:r w:rsidRPr="005D7A6F">
          <w:t xml:space="preserve"> channel power and adjacent </w:t>
        </w:r>
        <w:r>
          <w:t>NR</w:t>
        </w:r>
        <w:r w:rsidRPr="005D7A6F">
          <w:t xml:space="preserve"> channel power are measured with rectangular filters with measurement bandwidths specified in </w:t>
        </w:r>
        <w:r>
          <w:rPr>
            <w:rFonts w:cs="v5.0.0"/>
          </w:rPr>
          <w:t>Table 8.1.1.4</w:t>
        </w:r>
        <w:r w:rsidRPr="005D7A6F">
          <w:rPr>
            <w:rFonts w:cs="v5.0.0"/>
          </w:rPr>
          <w:t>-1</w:t>
        </w:r>
        <w:r>
          <w:rPr>
            <w:rFonts w:cs="v5.0.0"/>
          </w:rPr>
          <w:t>.</w:t>
        </w:r>
        <w:r w:rsidRPr="005D7A6F">
          <w:rPr>
            <w:rFonts w:cs="v5.0.0"/>
          </w:rPr>
          <w:t xml:space="preserve"> </w:t>
        </w:r>
      </w:ins>
    </w:p>
    <w:p w:rsidR="003B1FBD" w:rsidRDefault="003B1FBD" w:rsidP="003B1FBD">
      <w:pPr>
        <w:rPr>
          <w:ins w:id="1315" w:author="作者"/>
          <w:rFonts w:cs="v5.0.0"/>
        </w:rPr>
      </w:pPr>
      <w:ins w:id="1316" w:author="作者">
        <w:r w:rsidRPr="005D7A6F">
          <w:rPr>
            <w:rFonts w:cs="v5.0.0"/>
          </w:rPr>
          <w:t xml:space="preserve">If the measured adjacent channel power is greater than </w:t>
        </w:r>
        <w:r>
          <w:rPr>
            <w:rFonts w:cs="v5.0.0"/>
          </w:rPr>
          <w:t>[</w:t>
        </w:r>
        <w:r w:rsidRPr="005D7A6F">
          <w:rPr>
            <w:rFonts w:cs="v5.0.0"/>
          </w:rPr>
          <w:t>–50dBm</w:t>
        </w:r>
        <w:r>
          <w:rPr>
            <w:rFonts w:cs="v5.0.0"/>
          </w:rPr>
          <w:t>]</w:t>
        </w:r>
        <w:r w:rsidRPr="005D7A6F">
          <w:rPr>
            <w:rFonts w:cs="v5.0.0"/>
          </w:rPr>
          <w:t xml:space="preserve"> then the 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rPr>
            <w:rFonts w:cs="v5.0.0"/>
          </w:rPr>
          <w:t xml:space="preserve"> shall be higher than the value specified in </w:t>
        </w:r>
        <w:r>
          <w:rPr>
            <w:rFonts w:cs="v5.0.0"/>
          </w:rPr>
          <w:t>Table 8.1.1.4-2.</w:t>
        </w:r>
      </w:ins>
    </w:p>
    <w:p w:rsidR="003B1FBD" w:rsidRDefault="003B1FBD" w:rsidP="003B1FBD">
      <w:pPr>
        <w:pStyle w:val="TAH"/>
        <w:rPr>
          <w:ins w:id="1317" w:author="作者"/>
        </w:rPr>
      </w:pPr>
      <w:ins w:id="1318" w:author="作者">
        <w:r w:rsidRPr="0062332F">
          <w:lastRenderedPageBreak/>
          <w:t xml:space="preserve">Table </w:t>
        </w:r>
        <w:r>
          <w:t>8.1.1.4</w:t>
        </w:r>
        <w:r w:rsidRPr="0062332F">
          <w:t>-1: NR ACLR measurement bandwidth</w:t>
        </w:r>
      </w:ins>
    </w:p>
    <w:p w:rsidR="003B1FBD" w:rsidRPr="0062332F" w:rsidRDefault="003B1FBD" w:rsidP="003B1FBD">
      <w:pPr>
        <w:pStyle w:val="TAH"/>
        <w:rPr>
          <w:ins w:id="1319" w:author="作者"/>
        </w:rPr>
      </w:pPr>
    </w:p>
    <w:tbl>
      <w:tblPr>
        <w:tblW w:w="7156" w:type="dxa"/>
        <w:jc w:val="center"/>
        <w:tblLook w:val="04A0"/>
        <w:tblPrChange w:id="1320" w:author="作者">
          <w:tblPr>
            <w:tblW w:w="7923" w:type="dxa"/>
            <w:jc w:val="center"/>
            <w:tblLook w:val="04A0"/>
          </w:tblPr>
        </w:tblPrChange>
      </w:tblPr>
      <w:tblGrid>
        <w:gridCol w:w="1387"/>
        <w:gridCol w:w="667"/>
        <w:gridCol w:w="767"/>
        <w:gridCol w:w="767"/>
        <w:gridCol w:w="767"/>
        <w:gridCol w:w="767"/>
        <w:gridCol w:w="667"/>
        <w:gridCol w:w="667"/>
        <w:gridCol w:w="700"/>
        <w:tblGridChange w:id="1321">
          <w:tblGrid>
            <w:gridCol w:w="1387"/>
            <w:gridCol w:w="667"/>
            <w:gridCol w:w="767"/>
            <w:gridCol w:w="767"/>
            <w:gridCol w:w="767"/>
            <w:gridCol w:w="767"/>
            <w:gridCol w:w="667"/>
            <w:gridCol w:w="667"/>
            <w:gridCol w:w="700"/>
          </w:tblGrid>
        </w:tblGridChange>
      </w:tblGrid>
      <w:tr w:rsidR="00E435EA" w:rsidRPr="00E74D8F" w:rsidTr="00E435EA">
        <w:trPr>
          <w:trHeight w:val="240"/>
          <w:jc w:val="center"/>
          <w:ins w:id="1322" w:author="作者"/>
          <w:trPrChange w:id="1323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4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25" w:author="作者"/>
                <w:rFonts w:cs="v5.0.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27" w:author="作者"/>
                <w:rFonts w:cs="v5.0.0"/>
              </w:rPr>
            </w:pPr>
            <w:ins w:id="1328" w:author="作者">
              <w:r w:rsidRPr="00784A71">
                <w:rPr>
                  <w:rFonts w:cs="v5.0.0"/>
                </w:rPr>
                <w:t>10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9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0" w:author="作者"/>
                <w:rFonts w:cs="v5.0.0"/>
              </w:rPr>
            </w:pPr>
            <w:ins w:id="1331" w:author="作者">
              <w:r w:rsidRPr="00784A71">
                <w:rPr>
                  <w:rFonts w:cs="v5.0.0"/>
                </w:rPr>
                <w:t>15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2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3" w:author="作者"/>
                <w:rFonts w:cs="v5.0.0"/>
              </w:rPr>
            </w:pPr>
            <w:ins w:id="1334" w:author="作者">
              <w:r w:rsidRPr="00784A71">
                <w:rPr>
                  <w:rFonts w:cs="v5.0.0"/>
                </w:rPr>
                <w:t>20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5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6" w:author="作者"/>
                <w:rFonts w:cs="v5.0.0"/>
              </w:rPr>
            </w:pPr>
            <w:ins w:id="1337" w:author="作者">
              <w:r w:rsidRPr="00784A71">
                <w:rPr>
                  <w:rFonts w:cs="v5.0.0"/>
                </w:rPr>
                <w:t>40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9" w:author="作者"/>
                <w:rFonts w:cs="v5.0.0"/>
              </w:rPr>
            </w:pPr>
            <w:ins w:id="1340" w:author="作者">
              <w:r w:rsidRPr="00784A71">
                <w:rPr>
                  <w:rFonts w:cs="v5.0.0"/>
                </w:rPr>
                <w:t>50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1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42" w:author="作者"/>
                <w:rFonts w:cs="v5.0.0"/>
              </w:rPr>
            </w:pPr>
            <w:ins w:id="1343" w:author="作者">
              <w:r w:rsidRPr="00784A71">
                <w:rPr>
                  <w:rFonts w:cs="v5.0.0"/>
                </w:rPr>
                <w:t>60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4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45" w:author="作者"/>
                <w:rFonts w:cs="v5.0.0"/>
              </w:rPr>
            </w:pPr>
            <w:ins w:id="1346" w:author="作者">
              <w:r w:rsidRPr="00784A71">
                <w:rPr>
                  <w:rFonts w:cs="v5.0.0"/>
                </w:rPr>
                <w:t>80 MHz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7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48" w:author="作者"/>
                <w:rFonts w:cs="v5.0.0"/>
              </w:rPr>
            </w:pPr>
            <w:ins w:id="1349" w:author="作者">
              <w:r w:rsidRPr="00784A71">
                <w:rPr>
                  <w:rFonts w:cs="v5.0.0"/>
                </w:rPr>
                <w:t>100 MHz</w:t>
              </w:r>
            </w:ins>
          </w:p>
        </w:tc>
      </w:tr>
      <w:tr w:rsidR="00E435EA" w:rsidRPr="00E74D8F" w:rsidTr="00E435EA">
        <w:trPr>
          <w:trHeight w:val="240"/>
          <w:jc w:val="center"/>
          <w:ins w:id="1350" w:author="作者"/>
          <w:trPrChange w:id="1351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2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53" w:author="作者"/>
                <w:rFonts w:eastAsia="Yu Mincho"/>
                <w:snapToGrid w:val="0"/>
              </w:rPr>
            </w:pPr>
            <w:ins w:id="1354" w:author="作者">
              <w:r w:rsidRPr="0062332F">
                <w:t xml:space="preserve">NR </w:t>
              </w:r>
              <w:r w:rsidRPr="004408DF">
                <w:t>ACLR measurement bandwidth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5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56" w:author="作者"/>
                <w:rFonts w:eastAsia="Yu Mincho"/>
                <w:snapToGrid w:val="0"/>
              </w:rPr>
            </w:pPr>
            <w:ins w:id="1357" w:author="作者">
              <w:r w:rsidRPr="00784A71">
                <w:rPr>
                  <w:rFonts w:eastAsia="Yu Mincho"/>
                  <w:snapToGrid w:val="0"/>
                </w:rPr>
                <w:t>9.375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8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59" w:author="作者"/>
                <w:rFonts w:eastAsia="Yu Mincho"/>
                <w:snapToGrid w:val="0"/>
              </w:rPr>
            </w:pPr>
            <w:ins w:id="1360" w:author="作者">
              <w:r w:rsidRPr="00784A71">
                <w:rPr>
                  <w:rFonts w:eastAsia="Yu Mincho"/>
                  <w:snapToGrid w:val="0"/>
                </w:rPr>
                <w:t>14.235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1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62" w:author="作者"/>
                <w:rFonts w:eastAsia="Yu Mincho"/>
                <w:snapToGrid w:val="0"/>
              </w:rPr>
            </w:pPr>
            <w:ins w:id="1363" w:author="作者">
              <w:r w:rsidRPr="00784A71">
                <w:rPr>
                  <w:rFonts w:eastAsia="Yu Mincho"/>
                  <w:snapToGrid w:val="0"/>
                </w:rPr>
                <w:t>19.095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4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65" w:author="作者"/>
                <w:rFonts w:eastAsia="Yu Mincho"/>
                <w:snapToGrid w:val="0"/>
              </w:rPr>
            </w:pPr>
            <w:ins w:id="1366" w:author="作者">
              <w:r w:rsidRPr="00784A71">
                <w:rPr>
                  <w:rFonts w:eastAsia="Yu Mincho"/>
                  <w:snapToGrid w:val="0"/>
                </w:rPr>
                <w:t>38.895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68" w:author="作者"/>
                <w:rFonts w:eastAsia="Yu Mincho"/>
                <w:snapToGrid w:val="0"/>
              </w:rPr>
            </w:pPr>
            <w:ins w:id="1369" w:author="作者">
              <w:r w:rsidRPr="00784A71">
                <w:rPr>
                  <w:rFonts w:eastAsia="Yu Mincho"/>
                  <w:snapToGrid w:val="0"/>
                </w:rPr>
                <w:t>48.615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0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71" w:author="作者"/>
                <w:rFonts w:eastAsia="Yu Mincho"/>
                <w:snapToGrid w:val="0"/>
              </w:rPr>
            </w:pPr>
            <w:ins w:id="1372" w:author="作者">
              <w:r w:rsidRPr="00784A71">
                <w:rPr>
                  <w:rFonts w:eastAsia="Yu Mincho"/>
                  <w:snapToGrid w:val="0"/>
                </w:rPr>
                <w:t>58.35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74" w:author="作者"/>
                <w:rFonts w:eastAsia="Yu Mincho"/>
                <w:snapToGrid w:val="0"/>
              </w:rPr>
            </w:pPr>
            <w:ins w:id="1375" w:author="作者">
              <w:r w:rsidRPr="00784A71">
                <w:rPr>
                  <w:rFonts w:eastAsia="Yu Mincho"/>
                  <w:snapToGrid w:val="0"/>
                </w:rPr>
                <w:t>78.15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77" w:author="作者"/>
                <w:rFonts w:eastAsia="Yu Mincho"/>
                <w:snapToGrid w:val="0"/>
              </w:rPr>
            </w:pPr>
            <w:ins w:id="1378" w:author="作者">
              <w:r w:rsidRPr="00784A71">
                <w:rPr>
                  <w:rFonts w:eastAsia="Yu Mincho"/>
                  <w:snapToGrid w:val="0"/>
                </w:rPr>
                <w:t>98.31</w:t>
              </w:r>
            </w:ins>
          </w:p>
        </w:tc>
      </w:tr>
    </w:tbl>
    <w:p w:rsidR="003B1FBD" w:rsidRDefault="003B1FBD" w:rsidP="003B1FBD">
      <w:pPr>
        <w:pStyle w:val="TAH"/>
        <w:rPr>
          <w:ins w:id="1379" w:author="作者"/>
        </w:rPr>
      </w:pPr>
    </w:p>
    <w:p w:rsidR="003B1FBD" w:rsidRDefault="003B1FBD" w:rsidP="003B1FBD">
      <w:pPr>
        <w:pStyle w:val="TAH"/>
        <w:rPr>
          <w:ins w:id="1380" w:author="作者"/>
        </w:rPr>
      </w:pPr>
      <w:ins w:id="1381" w:author="作者">
        <w:r>
          <w:t>Table 8.1.1.4-2</w:t>
        </w:r>
        <w:r w:rsidRPr="0062332F">
          <w:t xml:space="preserve">: NR </w:t>
        </w:r>
        <w:r>
          <w:t>ACLR requirement</w:t>
        </w:r>
      </w:ins>
    </w:p>
    <w:p w:rsidR="003B1FBD" w:rsidRDefault="003B1FBD" w:rsidP="003B1FBD">
      <w:pPr>
        <w:pStyle w:val="TAH"/>
        <w:rPr>
          <w:ins w:id="1382" w:author="作者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1407"/>
        <w:gridCol w:w="1407"/>
        <w:gridCol w:w="1407"/>
      </w:tblGrid>
      <w:tr w:rsidR="003B1FBD" w:rsidTr="009000D9">
        <w:trPr>
          <w:jc w:val="center"/>
          <w:ins w:id="1383" w:author="作者"/>
        </w:trPr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rPr>
                <w:ins w:id="1384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85" w:author="作者"/>
              </w:rPr>
            </w:pPr>
            <w:ins w:id="1386" w:author="作者">
              <w:r>
                <w:t>Power class 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87" w:author="作者"/>
              </w:rPr>
            </w:pPr>
            <w:ins w:id="1388" w:author="作者">
              <w:r>
                <w:t>Power class 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89" w:author="作者"/>
              </w:rPr>
            </w:pPr>
            <w:ins w:id="1390" w:author="作者">
              <w:r>
                <w:t>Power class 3</w:t>
              </w:r>
            </w:ins>
          </w:p>
        </w:tc>
      </w:tr>
      <w:tr w:rsidR="003B1FBD" w:rsidTr="009000D9">
        <w:trPr>
          <w:jc w:val="center"/>
          <w:ins w:id="1391" w:author="作者"/>
        </w:trPr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92" w:author="作者"/>
              </w:rPr>
            </w:pPr>
            <w:ins w:id="1393" w:author="作者">
              <w:r>
                <w:t>NR</w:t>
              </w:r>
              <w:r w:rsidRPr="00A51030">
                <w:rPr>
                  <w:vertAlign w:val="subscript"/>
                </w:rPr>
                <w:t>ACLR</w:t>
              </w:r>
            </w:ins>
          </w:p>
        </w:tc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rPr>
                <w:ins w:id="1394" w:author="作者"/>
              </w:rPr>
            </w:pPr>
          </w:p>
        </w:tc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pStyle w:val="TAC"/>
              <w:rPr>
                <w:ins w:id="1395" w:author="作者"/>
              </w:rPr>
            </w:pPr>
            <w:ins w:id="1396" w:author="作者">
              <w:r>
                <w:t>31 dB</w:t>
              </w:r>
            </w:ins>
          </w:p>
        </w:tc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pStyle w:val="TAC"/>
              <w:rPr>
                <w:ins w:id="1397" w:author="作者"/>
              </w:rPr>
            </w:pPr>
            <w:ins w:id="1398" w:author="作者">
              <w:r>
                <w:t>30 dB</w:t>
              </w:r>
            </w:ins>
          </w:p>
        </w:tc>
      </w:tr>
    </w:tbl>
    <w:p w:rsidR="00F93146" w:rsidDel="003B1FBD" w:rsidRDefault="00F93146" w:rsidP="00F93146">
      <w:pPr>
        <w:pStyle w:val="Guidance"/>
        <w:rPr>
          <w:del w:id="1399" w:author="作者"/>
          <w:lang w:eastAsia="zh-CN"/>
        </w:rPr>
      </w:pPr>
      <w:del w:id="1400" w:author="作者">
        <w:r w:rsidDel="003B1FBD">
          <w:delText>&lt;Text to be added&gt;</w:delText>
        </w:r>
      </w:del>
    </w:p>
    <w:p w:rsidR="00F93146" w:rsidRDefault="00F93146" w:rsidP="00F93146">
      <w:pPr>
        <w:pStyle w:val="4"/>
        <w:rPr>
          <w:lang w:val="en-US" w:eastAsia="zh-CN"/>
        </w:rPr>
      </w:pPr>
      <w:bookmarkStart w:id="1401" w:name="_Toc490065554"/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5</w:t>
      </w:r>
      <w:r w:rsidRPr="003C2C64">
        <w:rPr>
          <w:lang w:val="en-US"/>
        </w:rPr>
        <w:tab/>
        <w:t>Spectrum emission mask</w:t>
      </w:r>
      <w:bookmarkEnd w:id="1401"/>
      <w:r w:rsidRPr="003C2C64">
        <w:rPr>
          <w:lang w:val="en-US"/>
        </w:rPr>
        <w:t xml:space="preserve"> </w:t>
      </w:r>
    </w:p>
    <w:p w:rsidR="008621EE" w:rsidRPr="005D7A6F" w:rsidRDefault="008621EE" w:rsidP="008621EE">
      <w:pPr>
        <w:rPr>
          <w:ins w:id="1402" w:author="作者"/>
          <w:rFonts w:cs="v5.0.0"/>
        </w:rPr>
      </w:pPr>
      <w:ins w:id="1403" w:author="作者">
        <w:r w:rsidRPr="005D7A6F">
          <w:rPr>
            <w:rFonts w:cs="v5.0.0"/>
          </w:rPr>
          <w:t xml:space="preserve">The power of any UE emission shall not exceed the levels specified in Table </w:t>
        </w:r>
        <w:r>
          <w:rPr>
            <w:rFonts w:cs="v5.0.0"/>
          </w:rPr>
          <w:t>8.1.1.5</w:t>
        </w:r>
        <w:r w:rsidRPr="005D7A6F">
          <w:rPr>
            <w:rFonts w:cs="v5.0.0"/>
          </w:rPr>
          <w:t>-1 for the specified channel bandwidth.</w:t>
        </w:r>
      </w:ins>
    </w:p>
    <w:p w:rsidR="008621EE" w:rsidRDefault="008621EE" w:rsidP="008E299C">
      <w:pPr>
        <w:pStyle w:val="TH"/>
        <w:rPr>
          <w:ins w:id="1404" w:author="作者"/>
          <w:lang w:eastAsia="zh-CN"/>
        </w:rPr>
      </w:pPr>
      <w:ins w:id="1405" w:author="作者">
        <w:r>
          <w:rPr>
            <w:lang w:val="sv-SE"/>
          </w:rPr>
          <w:t>Table 8.1.1.5-1: NR General</w:t>
        </w:r>
        <w:r w:rsidRPr="005D7A6F">
          <w:rPr>
            <w:lang w:val="sv-SE"/>
          </w:rPr>
          <w:t xml:space="preserve"> spectrum emission mask </w:t>
        </w:r>
      </w:ins>
    </w:p>
    <w:p w:rsidR="008E299C" w:rsidRDefault="008E299C" w:rsidP="008621EE">
      <w:pPr>
        <w:rPr>
          <w:ins w:id="1406" w:author="作者"/>
          <w:rFonts w:hint="eastAsia"/>
          <w:lang w:eastAsia="zh-CN"/>
        </w:rPr>
      </w:pPr>
    </w:p>
    <w:tbl>
      <w:tblPr>
        <w:tblW w:w="7578" w:type="dxa"/>
        <w:jc w:val="center"/>
        <w:tblCellMar>
          <w:left w:w="0" w:type="dxa"/>
          <w:right w:w="0" w:type="dxa"/>
        </w:tblCellMar>
        <w:tblLook w:val="04A0"/>
        <w:tblPrChange w:id="1407" w:author="作者">
          <w:tblPr>
            <w:tblW w:w="8208" w:type="dxa"/>
            <w:jc w:val="center"/>
            <w:tblCellMar>
              <w:left w:w="0" w:type="dxa"/>
              <w:right w:w="0" w:type="dxa"/>
            </w:tblCellMar>
            <w:tblLook w:val="04A0"/>
          </w:tblPr>
        </w:tblPrChange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  <w:tblGridChange w:id="1408">
          <w:tblGrid>
            <w:gridCol w:w="1098"/>
            <w:gridCol w:w="630"/>
            <w:gridCol w:w="630"/>
            <w:gridCol w:w="630"/>
            <w:gridCol w:w="630"/>
            <w:gridCol w:w="630"/>
            <w:gridCol w:w="630"/>
            <w:gridCol w:w="630"/>
            <w:gridCol w:w="630"/>
            <w:gridCol w:w="1440"/>
          </w:tblGrid>
        </w:tblGridChange>
      </w:tblGrid>
      <w:tr w:rsidR="000D7ED0" w:rsidTr="000D7ED0">
        <w:trPr>
          <w:cantSplit/>
          <w:trHeight w:val="473"/>
          <w:jc w:val="center"/>
          <w:ins w:id="1409" w:author="作者"/>
          <w:trPrChange w:id="1410" w:author="作者">
            <w:trPr>
              <w:cantSplit/>
              <w:trHeight w:val="473"/>
              <w:jc w:val="center"/>
            </w:trPr>
          </w:trPrChange>
        </w:trPr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11" w:author="作者">
              <w:tcPr>
                <w:tcW w:w="109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12" w:author="作者"/>
                <w:rFonts w:eastAsia="Times New Roman" w:cs="Arial"/>
                <w:kern w:val="2"/>
                <w:szCs w:val="18"/>
              </w:rPr>
            </w:pPr>
            <w:proofErr w:type="spellStart"/>
            <w:ins w:id="1413" w:author="作者">
              <w:r>
                <w:rPr>
                  <w:kern w:val="2"/>
                </w:rPr>
                <w:t>Δf</w:t>
              </w:r>
              <w:r>
                <w:rPr>
                  <w:kern w:val="2"/>
                  <w:vertAlign w:val="subscript"/>
                </w:rPr>
                <w:t>OOB</w:t>
              </w:r>
              <w:proofErr w:type="spellEnd"/>
            </w:ins>
          </w:p>
          <w:p w:rsidR="000D7ED0" w:rsidRDefault="000D7ED0" w:rsidP="000D7ED0">
            <w:pPr>
              <w:pStyle w:val="TAH"/>
              <w:rPr>
                <w:ins w:id="1414" w:author="作者"/>
                <w:kern w:val="2"/>
              </w:rPr>
            </w:pPr>
            <w:ins w:id="1415" w:author="作者">
              <w:r>
                <w:rPr>
                  <w:kern w:val="2"/>
                </w:rPr>
                <w:t>(MHz)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16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17" w:author="作者"/>
                <w:rFonts w:eastAsia="Times New Roman" w:cs="Arial"/>
                <w:kern w:val="2"/>
                <w:szCs w:val="18"/>
              </w:rPr>
            </w:pPr>
            <w:ins w:id="1418" w:author="作者">
              <w:r>
                <w:rPr>
                  <w:kern w:val="2"/>
                </w:rPr>
                <w:t>10</w:t>
              </w:r>
            </w:ins>
          </w:p>
          <w:p w:rsidR="000D7ED0" w:rsidRDefault="000D7ED0" w:rsidP="000D7ED0">
            <w:pPr>
              <w:pStyle w:val="TAH"/>
              <w:rPr>
                <w:ins w:id="1419" w:author="作者"/>
                <w:kern w:val="2"/>
              </w:rPr>
            </w:pPr>
            <w:ins w:id="1420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21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22" w:author="作者"/>
                <w:rFonts w:eastAsia="Times New Roman" w:cs="Arial"/>
                <w:kern w:val="2"/>
                <w:szCs w:val="18"/>
              </w:rPr>
            </w:pPr>
            <w:ins w:id="1423" w:author="作者">
              <w:r>
                <w:rPr>
                  <w:kern w:val="2"/>
                </w:rPr>
                <w:t>15</w:t>
              </w:r>
            </w:ins>
          </w:p>
          <w:p w:rsidR="000D7ED0" w:rsidRDefault="000D7ED0" w:rsidP="000D7ED0">
            <w:pPr>
              <w:pStyle w:val="TAH"/>
              <w:rPr>
                <w:ins w:id="1424" w:author="作者"/>
                <w:kern w:val="2"/>
              </w:rPr>
            </w:pPr>
            <w:ins w:id="1425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26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27" w:author="作者"/>
                <w:rFonts w:eastAsia="Times New Roman" w:cs="Arial"/>
                <w:kern w:val="2"/>
                <w:szCs w:val="18"/>
              </w:rPr>
            </w:pPr>
            <w:ins w:id="1428" w:author="作者">
              <w:r>
                <w:rPr>
                  <w:kern w:val="2"/>
                </w:rPr>
                <w:t>20</w:t>
              </w:r>
            </w:ins>
          </w:p>
          <w:p w:rsidR="000D7ED0" w:rsidRDefault="000D7ED0" w:rsidP="000D7ED0">
            <w:pPr>
              <w:pStyle w:val="TAH"/>
              <w:rPr>
                <w:ins w:id="1429" w:author="作者"/>
                <w:kern w:val="2"/>
              </w:rPr>
            </w:pPr>
            <w:ins w:id="1430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31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32" w:author="作者"/>
                <w:rFonts w:eastAsia="Times New Roman" w:cs="Arial"/>
                <w:kern w:val="2"/>
                <w:szCs w:val="18"/>
              </w:rPr>
            </w:pPr>
            <w:ins w:id="1433" w:author="作者">
              <w:r>
                <w:rPr>
                  <w:kern w:val="2"/>
                </w:rPr>
                <w:t>40</w:t>
              </w:r>
            </w:ins>
          </w:p>
          <w:p w:rsidR="000D7ED0" w:rsidRDefault="000D7ED0" w:rsidP="000D7ED0">
            <w:pPr>
              <w:pStyle w:val="TAH"/>
              <w:rPr>
                <w:ins w:id="1434" w:author="作者"/>
                <w:kern w:val="2"/>
              </w:rPr>
            </w:pPr>
            <w:ins w:id="1435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36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37" w:author="作者"/>
                <w:rFonts w:eastAsia="Times New Roman" w:cs="Arial"/>
                <w:kern w:val="2"/>
                <w:szCs w:val="18"/>
              </w:rPr>
            </w:pPr>
            <w:ins w:id="1438" w:author="作者">
              <w:r>
                <w:rPr>
                  <w:kern w:val="2"/>
                </w:rPr>
                <w:t>50</w:t>
              </w:r>
            </w:ins>
          </w:p>
          <w:p w:rsidR="000D7ED0" w:rsidRDefault="000D7ED0" w:rsidP="000D7ED0">
            <w:pPr>
              <w:pStyle w:val="TAH"/>
              <w:rPr>
                <w:ins w:id="1439" w:author="作者"/>
                <w:kern w:val="2"/>
              </w:rPr>
            </w:pPr>
            <w:ins w:id="1440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41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42" w:author="作者"/>
                <w:rFonts w:eastAsia="Times New Roman" w:cs="Arial"/>
                <w:kern w:val="2"/>
                <w:szCs w:val="18"/>
              </w:rPr>
            </w:pPr>
            <w:ins w:id="1443" w:author="作者">
              <w:r>
                <w:rPr>
                  <w:kern w:val="2"/>
                </w:rPr>
                <w:t>60</w:t>
              </w:r>
            </w:ins>
          </w:p>
          <w:p w:rsidR="000D7ED0" w:rsidRDefault="000D7ED0" w:rsidP="000D7ED0">
            <w:pPr>
              <w:pStyle w:val="TAH"/>
              <w:rPr>
                <w:ins w:id="1444" w:author="作者"/>
                <w:kern w:val="2"/>
              </w:rPr>
            </w:pPr>
            <w:ins w:id="1445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46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47" w:author="作者"/>
                <w:rFonts w:eastAsia="Times New Roman" w:cs="Arial"/>
                <w:kern w:val="2"/>
                <w:szCs w:val="18"/>
              </w:rPr>
            </w:pPr>
            <w:ins w:id="1448" w:author="作者">
              <w:r>
                <w:rPr>
                  <w:kern w:val="2"/>
                </w:rPr>
                <w:t>80</w:t>
              </w:r>
            </w:ins>
          </w:p>
          <w:p w:rsidR="000D7ED0" w:rsidRDefault="000D7ED0" w:rsidP="000D7ED0">
            <w:pPr>
              <w:pStyle w:val="TAH"/>
              <w:rPr>
                <w:ins w:id="1449" w:author="作者"/>
                <w:kern w:val="2"/>
              </w:rPr>
            </w:pPr>
            <w:ins w:id="1450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51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52" w:author="作者"/>
                <w:rFonts w:eastAsia="Times New Roman" w:cs="Arial"/>
                <w:kern w:val="2"/>
                <w:szCs w:val="18"/>
              </w:rPr>
            </w:pPr>
            <w:ins w:id="1453" w:author="作者">
              <w:r>
                <w:rPr>
                  <w:kern w:val="2"/>
                </w:rPr>
                <w:t>100</w:t>
              </w:r>
            </w:ins>
          </w:p>
          <w:p w:rsidR="000D7ED0" w:rsidRDefault="000D7ED0" w:rsidP="000D7ED0">
            <w:pPr>
              <w:pStyle w:val="TAH"/>
              <w:rPr>
                <w:ins w:id="1454" w:author="作者"/>
                <w:kern w:val="2"/>
              </w:rPr>
            </w:pPr>
            <w:ins w:id="1455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56" w:author="作者">
              <w:tcPr>
                <w:tcW w:w="14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57" w:author="作者"/>
                <w:kern w:val="2"/>
              </w:rPr>
            </w:pPr>
            <w:ins w:id="1458" w:author="作者">
              <w:r>
                <w:rPr>
                  <w:kern w:val="2"/>
                </w:rPr>
                <w:t>Measurement bandwidth</w:t>
              </w:r>
            </w:ins>
          </w:p>
        </w:tc>
      </w:tr>
      <w:tr w:rsidR="000D7ED0" w:rsidTr="000D7ED0">
        <w:trPr>
          <w:jc w:val="center"/>
          <w:ins w:id="1459" w:author="作者"/>
          <w:trPrChange w:id="1460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61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62" w:author="作者"/>
                <w:kern w:val="2"/>
              </w:rPr>
            </w:pPr>
            <w:ins w:id="1463" w:author="作者">
              <w:r>
                <w:rPr>
                  <w:kern w:val="2"/>
                </w:rPr>
                <w:t>± 0-1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6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65" w:author="作者"/>
                <w:kern w:val="2"/>
              </w:rPr>
            </w:pPr>
            <w:ins w:id="1466" w:author="作者">
              <w:r>
                <w:rPr>
                  <w:kern w:val="2"/>
                </w:rPr>
                <w:t>-18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6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68" w:author="作者"/>
                <w:kern w:val="2"/>
              </w:rPr>
            </w:pPr>
            <w:ins w:id="1469" w:author="作者">
              <w:r>
                <w:rPr>
                  <w:kern w:val="2"/>
                </w:rPr>
                <w:t>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71" w:author="作者"/>
                <w:kern w:val="2"/>
              </w:rPr>
            </w:pPr>
            <w:ins w:id="1472" w:author="作者">
              <w:r>
                <w:rPr>
                  <w:kern w:val="2"/>
                </w:rPr>
                <w:t>-21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7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74" w:author="作者"/>
                <w:kern w:val="2"/>
              </w:rPr>
            </w:pPr>
            <w:ins w:id="1475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77" w:author="作者"/>
                <w:kern w:val="2"/>
              </w:rPr>
            </w:pPr>
            <w:ins w:id="1478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7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80" w:author="作者"/>
                <w:kern w:val="2"/>
              </w:rPr>
            </w:pPr>
            <w:ins w:id="1481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8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83" w:author="作者"/>
                <w:kern w:val="2"/>
              </w:rPr>
            </w:pPr>
            <w:ins w:id="1484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8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86" w:author="作者"/>
                <w:kern w:val="2"/>
              </w:rPr>
            </w:pPr>
            <w:ins w:id="1487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88" w:author="作者">
              <w:tcPr>
                <w:tcW w:w="14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ins w:id="1489" w:author="作者"/>
                <w:rFonts w:ascii="Arial" w:eastAsia="MS PGothic" w:hAnsi="Arial" w:cs="Arial"/>
                <w:kern w:val="2"/>
                <w:sz w:val="18"/>
                <w:szCs w:val="18"/>
              </w:rPr>
            </w:pPr>
            <w:ins w:id="1490" w:author="作者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30 kHz</w:t>
              </w:r>
            </w:ins>
          </w:p>
        </w:tc>
      </w:tr>
      <w:tr w:rsidR="000D7ED0" w:rsidTr="000D7ED0">
        <w:trPr>
          <w:jc w:val="center"/>
          <w:ins w:id="1491" w:author="作者"/>
          <w:trPrChange w:id="1492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93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94" w:author="作者"/>
                <w:kern w:val="2"/>
              </w:rPr>
            </w:pPr>
            <w:ins w:id="1495" w:author="作者">
              <w:r>
                <w:rPr>
                  <w:kern w:val="2"/>
                </w:rPr>
                <w:t>± 1-5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9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97" w:author="作者"/>
                <w:kern w:val="2"/>
              </w:rPr>
            </w:pPr>
            <w:ins w:id="1498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9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0" w:author="作者"/>
                <w:kern w:val="2"/>
              </w:rPr>
            </w:pPr>
            <w:ins w:id="1501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0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3" w:author="作者"/>
                <w:kern w:val="2"/>
              </w:rPr>
            </w:pPr>
            <w:ins w:id="1504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0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6" w:author="作者"/>
                <w:kern w:val="2"/>
              </w:rPr>
            </w:pPr>
            <w:ins w:id="1507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0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9" w:author="作者"/>
                <w:kern w:val="2"/>
              </w:rPr>
            </w:pPr>
            <w:ins w:id="1510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1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12" w:author="作者"/>
                <w:kern w:val="2"/>
              </w:rPr>
            </w:pPr>
            <w:ins w:id="1513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1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15" w:author="作者"/>
                <w:kern w:val="2"/>
              </w:rPr>
            </w:pPr>
            <w:ins w:id="1516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1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18" w:author="作者"/>
                <w:kern w:val="2"/>
              </w:rPr>
            </w:pPr>
            <w:ins w:id="1519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20" w:author="作者">
              <w:tcPr>
                <w:tcW w:w="144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21" w:author="作者"/>
                <w:kern w:val="2"/>
              </w:rPr>
            </w:pPr>
            <w:ins w:id="1522" w:author="作者">
              <w:r>
                <w:rPr>
                  <w:kern w:val="2"/>
                </w:rPr>
                <w:t>1 MHz</w:t>
              </w:r>
            </w:ins>
          </w:p>
        </w:tc>
      </w:tr>
      <w:tr w:rsidR="000D7ED0" w:rsidTr="000D7ED0">
        <w:trPr>
          <w:jc w:val="center"/>
          <w:ins w:id="1523" w:author="作者"/>
          <w:trPrChange w:id="1524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25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26" w:author="作者"/>
                <w:kern w:val="2"/>
              </w:rPr>
            </w:pPr>
            <w:ins w:id="1527" w:author="作者">
              <w:r>
                <w:rPr>
                  <w:kern w:val="2"/>
                </w:rPr>
                <w:t>± 5-6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28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29" w:author="作者"/>
                <w:kern w:val="2"/>
              </w:rPr>
            </w:pPr>
            <w:ins w:id="1530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31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32" w:author="作者"/>
                <w:kern w:val="2"/>
              </w:rPr>
            </w:pPr>
            <w:ins w:id="1533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34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35" w:author="作者"/>
                <w:kern w:val="2"/>
              </w:rPr>
            </w:pPr>
            <w:ins w:id="1536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37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38" w:author="作者"/>
                <w:kern w:val="2"/>
              </w:rPr>
            </w:pPr>
            <w:ins w:id="1539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40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41" w:author="作者"/>
                <w:kern w:val="2"/>
              </w:rPr>
            </w:pPr>
            <w:ins w:id="1542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  <w:tcPrChange w:id="1543" w:author="作者">
              <w:tcPr>
                <w:tcW w:w="630" w:type="dxa"/>
                <w:vMerge w:val="restart"/>
                <w:tcBorders>
                  <w:top w:val="nil"/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44" w:author="作者"/>
                <w:kern w:val="2"/>
              </w:rPr>
            </w:pPr>
            <w:ins w:id="1545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46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47" w:author="作者"/>
                <w:kern w:val="2"/>
              </w:rPr>
            </w:pPr>
            <w:ins w:id="1548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49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50" w:author="作者"/>
                <w:kern w:val="2"/>
              </w:rPr>
            </w:pPr>
            <w:ins w:id="1551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5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53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554" w:author="作者"/>
          <w:trPrChange w:id="1555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56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57" w:author="作者"/>
                <w:kern w:val="2"/>
              </w:rPr>
            </w:pPr>
            <w:ins w:id="1558" w:author="作者">
              <w:r>
                <w:rPr>
                  <w:kern w:val="2"/>
                </w:rPr>
                <w:t>± 6-10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5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569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577" w:author="作者"/>
          <w:trPrChange w:id="1578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79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80" w:author="作者"/>
                <w:kern w:val="2"/>
              </w:rPr>
            </w:pPr>
            <w:ins w:id="1581" w:author="作者">
              <w:r>
                <w:rPr>
                  <w:kern w:val="2"/>
                </w:rPr>
                <w:t>± 10-15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8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83" w:author="作者"/>
                <w:kern w:val="2"/>
              </w:rPr>
            </w:pPr>
            <w:ins w:id="1584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8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8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8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8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8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593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00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01" w:author="作者"/>
          <w:trPrChange w:id="1602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3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04" w:author="作者"/>
                <w:kern w:val="2"/>
              </w:rPr>
            </w:pPr>
            <w:ins w:id="1605" w:author="作者">
              <w:r>
                <w:rPr>
                  <w:kern w:val="2"/>
                </w:rPr>
                <w:t>± 15-20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0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07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0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09" w:author="作者"/>
                <w:kern w:val="2"/>
              </w:rPr>
            </w:pPr>
            <w:ins w:id="1610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17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2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2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2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2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2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25" w:author="作者"/>
          <w:trPrChange w:id="1626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7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28" w:author="作者"/>
                <w:kern w:val="2"/>
              </w:rPr>
            </w:pPr>
            <w:ins w:id="1629" w:author="作者">
              <w:r>
                <w:rPr>
                  <w:kern w:val="2"/>
                </w:rPr>
                <w:t>± 20-25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3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31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3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3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3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35" w:author="作者"/>
                <w:kern w:val="2"/>
              </w:rPr>
            </w:pPr>
            <w:ins w:id="1636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3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3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3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41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4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4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4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8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49" w:author="作者"/>
          <w:trPrChange w:id="1650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1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52" w:author="作者"/>
                <w:kern w:val="2"/>
              </w:rPr>
            </w:pPr>
            <w:ins w:id="1653" w:author="作者">
              <w:r>
                <w:rPr>
                  <w:kern w:val="2"/>
                </w:rPr>
                <w:t>± 25-30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5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65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5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65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5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659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64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7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7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72" w:author="作者"/>
          <w:trPrChange w:id="1673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4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75" w:author="作者"/>
                <w:kern w:val="2"/>
              </w:rPr>
            </w:pPr>
            <w:ins w:id="1676" w:author="作者">
              <w:r>
                <w:rPr>
                  <w:kern w:val="2"/>
                </w:rPr>
                <w:t>± 30-40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7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78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7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8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2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8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8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87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8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9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9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9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9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9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95" w:author="作者"/>
          <w:trPrChange w:id="1696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97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98" w:author="作者"/>
                <w:kern w:val="2"/>
              </w:rPr>
            </w:pPr>
            <w:ins w:id="1699" w:author="作者">
              <w:r>
                <w:rPr>
                  <w:kern w:val="2"/>
                </w:rPr>
                <w:t>± 40-45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01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0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05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0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707" w:author="作者"/>
                <w:kern w:val="2"/>
              </w:rPr>
            </w:pPr>
            <w:ins w:id="1708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0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711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1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1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1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8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19" w:author="作者"/>
          <w:trPrChange w:id="1720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1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722" w:author="作者"/>
                <w:kern w:val="2"/>
              </w:rPr>
            </w:pPr>
            <w:ins w:id="1723" w:author="作者">
              <w:r>
                <w:rPr>
                  <w:kern w:val="2"/>
                </w:rPr>
                <w:t>± 45-50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2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25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2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27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2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29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3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31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3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734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3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3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4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4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42" w:author="作者"/>
          <w:trPrChange w:id="1743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4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Pr="008E299C" w:rsidRDefault="000D7ED0" w:rsidP="000D7ED0">
            <w:pPr>
              <w:pStyle w:val="TAC"/>
              <w:rPr>
                <w:ins w:id="1745" w:author="作者"/>
                <w:kern w:val="2"/>
              </w:rPr>
            </w:pPr>
            <w:ins w:id="1746" w:author="作者">
              <w:r w:rsidRPr="008E299C">
                <w:rPr>
                  <w:kern w:val="2"/>
                </w:rPr>
                <w:t>± 5</w:t>
              </w:r>
              <w:r w:rsidRPr="008E299C">
                <w:rPr>
                  <w:color w:val="000000"/>
                  <w:kern w:val="2"/>
                </w:rPr>
                <w:t>0</w:t>
              </w:r>
              <w:r w:rsidRPr="008E299C">
                <w:rPr>
                  <w:kern w:val="2"/>
                </w:rPr>
                <w:t>-</w:t>
              </w:r>
              <w:r w:rsidRPr="008E299C">
                <w:rPr>
                  <w:color w:val="000000"/>
                  <w:kern w:val="2"/>
                </w:rPr>
                <w:t>55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4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4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4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5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5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5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5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5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5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756" w:author="作者"/>
                <w:kern w:val="2"/>
              </w:rPr>
            </w:pPr>
            <w:ins w:id="1757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758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5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6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6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6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6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6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65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66" w:author="作者"/>
          <w:trPrChange w:id="1767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8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Pr="008E299C" w:rsidRDefault="000D7ED0" w:rsidP="000D7ED0">
            <w:pPr>
              <w:pStyle w:val="TAC"/>
              <w:rPr>
                <w:ins w:id="1769" w:author="作者"/>
                <w:kern w:val="2"/>
              </w:rPr>
            </w:pPr>
            <w:ins w:id="1770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55</w:t>
              </w:r>
              <w:r w:rsidRPr="008E299C">
                <w:rPr>
                  <w:kern w:val="2"/>
                </w:rPr>
                <w:t>-60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7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7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7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7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7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80" w:author="作者"/>
                <w:kern w:val="2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81" w:author="作者">
              <w:tcPr>
                <w:tcW w:w="630" w:type="dxa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82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8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8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8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8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8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88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89" w:author="作者"/>
          <w:trPrChange w:id="1790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91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Pr="008E299C" w:rsidRDefault="000D7ED0" w:rsidP="000D7ED0">
            <w:pPr>
              <w:pStyle w:val="TAC"/>
              <w:rPr>
                <w:ins w:id="1792" w:author="作者"/>
                <w:kern w:val="2"/>
              </w:rPr>
            </w:pPr>
            <w:ins w:id="1793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60</w:t>
              </w:r>
              <w:r w:rsidRPr="008E299C">
                <w:rPr>
                  <w:kern w:val="2"/>
                </w:rPr>
                <w:t>-65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9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9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9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0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0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0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0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0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05" w:author="作者"/>
                <w:kern w:val="2"/>
              </w:rPr>
            </w:pPr>
            <w:ins w:id="1806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0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0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0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1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1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12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13" w:author="作者"/>
          <w:trPrChange w:id="1814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15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16" w:author="作者"/>
                <w:kern w:val="2"/>
              </w:rPr>
            </w:pPr>
            <w:ins w:id="1817" w:author="作者">
              <w:r>
                <w:rPr>
                  <w:kern w:val="2"/>
                </w:rPr>
                <w:t>± 65-80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1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19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21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2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2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2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27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2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29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3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3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3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3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3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35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36" w:author="作者"/>
          <w:trPrChange w:id="1837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38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39" w:author="作者"/>
                <w:kern w:val="2"/>
              </w:rPr>
            </w:pPr>
            <w:ins w:id="1840" w:author="作者">
              <w:r>
                <w:rPr>
                  <w:kern w:val="2"/>
                </w:rPr>
                <w:t>± 80-85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4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4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4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4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4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4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4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4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4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5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5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5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5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54" w:author="作者"/>
                <w:kern w:val="2"/>
              </w:rPr>
            </w:pPr>
            <w:ins w:id="1855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5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5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5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5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60" w:author="作者"/>
          <w:trPrChange w:id="1861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2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63" w:author="作者"/>
                <w:kern w:val="2"/>
              </w:rPr>
            </w:pPr>
            <w:ins w:id="1864" w:author="作者">
              <w:r>
                <w:rPr>
                  <w:kern w:val="2"/>
                </w:rPr>
                <w:t>± 85-100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6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6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6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6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6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7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8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7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8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8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82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83" w:author="作者"/>
          <w:trPrChange w:id="1884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5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86" w:author="作者"/>
                <w:kern w:val="2"/>
              </w:rPr>
            </w:pPr>
            <w:ins w:id="1887" w:author="作者">
              <w:r>
                <w:rPr>
                  <w:kern w:val="2"/>
                </w:rPr>
                <w:t>± 100-105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8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8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9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9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0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90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0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903" w:author="作者"/>
                <w:kern w:val="2"/>
              </w:rPr>
            </w:pPr>
            <w:ins w:id="1904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90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906" w:author="作者"/>
                <w:rFonts w:ascii="Arial" w:eastAsia="Times New Roman" w:hAnsi="Arial" w:cs="Arial"/>
                <w:kern w:val="2"/>
              </w:rPr>
            </w:pPr>
          </w:p>
        </w:tc>
      </w:tr>
    </w:tbl>
    <w:p w:rsidR="00D529E2" w:rsidRDefault="00D529E2" w:rsidP="008621EE">
      <w:pPr>
        <w:rPr>
          <w:ins w:id="1907" w:author="作者"/>
          <w:lang w:eastAsia="zh-CN"/>
        </w:rPr>
      </w:pPr>
    </w:p>
    <w:p w:rsidR="00F93146" w:rsidDel="008621EE" w:rsidRDefault="00F93146" w:rsidP="00F93146">
      <w:pPr>
        <w:pStyle w:val="Guidance"/>
        <w:rPr>
          <w:ins w:id="1908" w:author="作者"/>
          <w:del w:id="1909" w:author="作者"/>
        </w:rPr>
      </w:pPr>
      <w:del w:id="1910" w:author="作者">
        <w:r w:rsidDel="008621EE">
          <w:delText>&lt;Text to be added&gt;</w:delText>
        </w:r>
      </w:del>
    </w:p>
    <w:p w:rsidR="008E09F9" w:rsidRPr="004E5B23" w:rsidRDefault="008E09F9" w:rsidP="004E5B23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6</w:t>
      </w:r>
      <w:r w:rsidRPr="003C2C64">
        <w:rPr>
          <w:lang w:val="en-US"/>
        </w:rPr>
        <w:tab/>
        <w:t>S</w:t>
      </w:r>
      <w:r>
        <w:rPr>
          <w:rFonts w:hint="eastAsia"/>
          <w:lang w:val="en-US" w:eastAsia="ja-JP"/>
        </w:rPr>
        <w:t>purious emissions</w:t>
      </w:r>
      <w:r w:rsidRPr="003C2C64">
        <w:rPr>
          <w:lang w:val="en-US"/>
        </w:rPr>
        <w:t xml:space="preserve"> </w:t>
      </w:r>
    </w:p>
    <w:p w:rsidR="008E09F9" w:rsidRPr="0006010D" w:rsidRDefault="008E09F9" w:rsidP="008E09F9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Based on the same discussion as </w:t>
      </w:r>
      <w:proofErr w:type="gramStart"/>
      <w:r w:rsidRPr="003C2C64">
        <w:rPr>
          <w:lang w:val="en-US"/>
        </w:rPr>
        <w:t>S</w:t>
      </w:r>
      <w:r>
        <w:rPr>
          <w:rFonts w:hint="eastAsia"/>
          <w:lang w:val="en-US" w:eastAsia="ja-JP"/>
        </w:rPr>
        <w:t>purious</w:t>
      </w:r>
      <w:proofErr w:type="gramEnd"/>
      <w:r>
        <w:rPr>
          <w:rFonts w:hint="eastAsia"/>
          <w:lang w:val="en-US" w:eastAsia="ja-JP"/>
        </w:rPr>
        <w:t xml:space="preserve"> emissions of Band n78 described in clause </w:t>
      </w:r>
      <w:r w:rsidR="004E5B23">
        <w:rPr>
          <w:lang w:val="en-US" w:eastAsia="ja-JP"/>
        </w:rPr>
        <w:t>8</w:t>
      </w:r>
      <w:r w:rsidRPr="00207DBC">
        <w:rPr>
          <w:lang w:val="en-US" w:eastAsia="ja-JP"/>
        </w:rPr>
        <w:t>.1.1.</w:t>
      </w:r>
      <w:r>
        <w:rPr>
          <w:rFonts w:hint="eastAsia"/>
          <w:lang w:val="en-US" w:eastAsia="ja-JP"/>
        </w:rPr>
        <w:t>6, the following was agreed.</w:t>
      </w:r>
    </w:p>
    <w:p w:rsidR="008E09F9" w:rsidRPr="0006010D" w:rsidRDefault="008E09F9" w:rsidP="008E09F9">
      <w:pPr>
        <w:jc w:val="center"/>
        <w:rPr>
          <w:b/>
          <w:lang w:eastAsia="ja-JP"/>
        </w:rPr>
      </w:pPr>
      <w:r w:rsidRPr="0006010D">
        <w:rPr>
          <w:b/>
        </w:rPr>
        <w:t xml:space="preserve">Table </w:t>
      </w:r>
      <w:r>
        <w:rPr>
          <w:rFonts w:hint="eastAsia"/>
          <w:b/>
          <w:lang w:eastAsia="ja-JP"/>
        </w:rPr>
        <w:t>8.1.1.6-1</w:t>
      </w:r>
      <w:r w:rsidRPr="0006010D">
        <w:rPr>
          <w:b/>
        </w:rPr>
        <w:t xml:space="preserve">: </w:t>
      </w:r>
      <w:r w:rsidRPr="0006010D">
        <w:rPr>
          <w:rFonts w:hint="eastAsia"/>
          <w:b/>
          <w:lang w:eastAsia="ja-JP"/>
        </w:rPr>
        <w:t>S</w:t>
      </w:r>
      <w:r w:rsidRPr="0006010D">
        <w:rPr>
          <w:b/>
          <w:lang w:eastAsia="ja-JP"/>
        </w:rPr>
        <w:t>purious emission band UE co-existence</w:t>
      </w:r>
      <w:r w:rsidRPr="0006010D">
        <w:rPr>
          <w:rFonts w:hint="eastAsia"/>
          <w:b/>
          <w:lang w:eastAsia="ja-JP"/>
        </w:rPr>
        <w:t xml:space="preserve"> for Band </w:t>
      </w:r>
      <w:r>
        <w:rPr>
          <w:rFonts w:hint="eastAsia"/>
          <w:b/>
          <w:lang w:eastAsia="ja-JP"/>
        </w:rPr>
        <w:t>n77</w:t>
      </w:r>
      <w:r w:rsidRPr="0006010D">
        <w:rPr>
          <w:rFonts w:hint="eastAsia"/>
          <w:b/>
          <w:lang w:eastAsia="ja-JP"/>
        </w:rPr>
        <w:t xml:space="preserve"> and </w:t>
      </w:r>
      <w:r>
        <w:rPr>
          <w:rFonts w:hint="eastAsia"/>
          <w:b/>
          <w:lang w:eastAsia="ja-JP"/>
        </w:rPr>
        <w:t>n78</w:t>
      </w:r>
    </w:p>
    <w:tbl>
      <w:tblPr>
        <w:tblW w:w="8946" w:type="dxa"/>
        <w:jc w:val="center"/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  <w:tblGridChange w:id="1911">
          <w:tblGrid>
            <w:gridCol w:w="1486"/>
            <w:gridCol w:w="2608"/>
            <w:gridCol w:w="851"/>
            <w:gridCol w:w="283"/>
            <w:gridCol w:w="852"/>
            <w:gridCol w:w="1067"/>
            <w:gridCol w:w="928"/>
            <w:gridCol w:w="871"/>
          </w:tblGrid>
        </w:tblGridChange>
      </w:tblGrid>
      <w:tr w:rsidR="008E09F9" w:rsidRPr="00BE45CC" w:rsidTr="009000D9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BE45CC">
              <w:rPr>
                <w:rFonts w:ascii="Arial" w:hAnsi="Arial" w:cs="Arial" w:hint="eastAsia"/>
                <w:b/>
                <w:sz w:val="18"/>
                <w:lang w:eastAsia="ja-JP"/>
              </w:rPr>
              <w:t>NR band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8E09F9" w:rsidRPr="00BE45CC" w:rsidTr="009000D9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 w:hint="eastAsia"/>
                <w:b/>
                <w:sz w:val="18"/>
              </w:rPr>
              <w:t xml:space="preserve">Maximum </w:t>
            </w:r>
            <w:r w:rsidRPr="00BE45CC">
              <w:rPr>
                <w:rFonts w:ascii="Arial" w:eastAsia="Times New Roman" w:hAnsi="Arial" w:cs="Arial"/>
                <w:b/>
                <w:sz w:val="18"/>
              </w:rPr>
              <w:t>Level (</w:t>
            </w:r>
            <w:proofErr w:type="spellStart"/>
            <w:r w:rsidRPr="00BE45CC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BE45CC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8E09F9" w:rsidRPr="00BE45CC" w:rsidTr="009000D9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707C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E45CC">
              <w:rPr>
                <w:rFonts w:ascii="Arial" w:hAnsi="Arial" w:cs="Arial"/>
                <w:sz w:val="18"/>
                <w:lang w:eastAsia="ja-JP"/>
              </w:rPr>
              <w:t>n77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eastAsia="Times New Roman" w:hAnsi="Arial" w:cs="Arial"/>
                <w:sz w:val="16"/>
                <w:szCs w:val="16"/>
              </w:rPr>
              <w:t xml:space="preserve">E-UTRA Band </w:t>
            </w:r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</w:t>
            </w: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3, </w:t>
            </w:r>
            <w:ins w:id="1912" w:author="作者">
              <w:r w:rsidR="00A8168B" w:rsidRPr="00BE45C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5, 7, 8,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11, 18, 19, </w:t>
            </w:r>
            <w:ins w:id="1913" w:author="作者">
              <w:r w:rsidR="0076442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20,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21, </w:t>
            </w:r>
            <w:ins w:id="1914" w:author="作者">
              <w:r w:rsidR="00BE45CC" w:rsidRPr="00141D3F">
                <w:rPr>
                  <w:rFonts w:ascii="Arial" w:hAnsi="Arial" w:cs="Arial"/>
                  <w:sz w:val="16"/>
                  <w:szCs w:val="16"/>
                  <w:lang w:eastAsia="ja-JP"/>
                </w:rPr>
                <w:t>26</w:t>
              </w:r>
              <w:r w:rsidR="00BE45CC" w:rsidRPr="00141D3F">
                <w:rPr>
                  <w:rFonts w:ascii="Arial" w:hAnsi="Arial" w:cs="Arial"/>
                  <w:sz w:val="16"/>
                  <w:szCs w:val="16"/>
                  <w:lang w:eastAsia="zh-CN"/>
                </w:rPr>
                <w:t>,</w:t>
              </w:r>
              <w:r w:rsidR="00BE45CC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28, </w:t>
            </w: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34, </w:t>
            </w:r>
            <w:ins w:id="1915" w:author="作者">
              <w:r w:rsidR="00A8168B" w:rsidRPr="00BE45C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39, 40, 41,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E45CC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BE45CC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BE45CC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E45CC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BE45CC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E09F9" w:rsidRPr="00BE45CC" w:rsidTr="009000D9">
        <w:trPr>
          <w:trHeight w:val="131"/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BE45CC">
              <w:rPr>
                <w:color w:val="auto"/>
                <w:sz w:val="16"/>
                <w:szCs w:val="16"/>
                <w:lang w:eastAsia="ja-JP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BE45CC">
              <w:rPr>
                <w:color w:val="auto"/>
                <w:sz w:val="16"/>
                <w:szCs w:val="16"/>
                <w:lang w:eastAsia="ja-JP"/>
              </w:rPr>
              <w:t xml:space="preserve">1915.7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PHS</w:t>
            </w:r>
          </w:p>
        </w:tc>
      </w:tr>
      <w:tr w:rsidR="008E09F9" w:rsidRPr="00BE45CC" w:rsidTr="00764425">
        <w:tblPrEx>
          <w:tblW w:w="8946" w:type="dxa"/>
          <w:jc w:val="center"/>
          <w:tblLayout w:type="fixed"/>
          <w:tblLook w:val="0000"/>
          <w:tblPrExChange w:id="1916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225"/>
          <w:jc w:val="center"/>
          <w:trPrChange w:id="1917" w:author="作者">
            <w:trPr>
              <w:trHeight w:val="225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8" w:author="作者">
              <w:tcPr>
                <w:tcW w:w="14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919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8E09F9" w:rsidRPr="00BE45CC" w:rsidRDefault="0031194E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NR Band </w:t>
            </w:r>
            <w:r w:rsidR="008E09F9"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0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26500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1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2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29500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3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764425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924" w:author="作者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[</w:t>
              </w:r>
            </w:ins>
            <w:del w:id="1925" w:author="作者">
              <w:r w:rsidR="008E09F9" w:rsidRPr="00BE45CC" w:rsidDel="00AF17E0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TBD</w:delText>
              </w:r>
            </w:del>
            <w:ins w:id="1926" w:author="作者">
              <w:r w:rsidR="00AF17E0">
                <w:rPr>
                  <w:rFonts w:ascii="Arial" w:hAnsi="Arial" w:cs="Arial"/>
                  <w:sz w:val="16"/>
                  <w:szCs w:val="16"/>
                  <w:lang w:eastAsia="ja-JP"/>
                </w:rPr>
                <w:t>-</w:t>
              </w:r>
              <w:del w:id="1927" w:author="作者">
                <w:r w:rsidR="00AF17E0" w:rsidDel="00764425">
                  <w:rPr>
                    <w:rFonts w:ascii="Arial" w:hAnsi="Arial" w:cs="Arial"/>
                    <w:sz w:val="16"/>
                    <w:szCs w:val="16"/>
                    <w:lang w:eastAsia="ja-JP"/>
                  </w:rPr>
                  <w:delText>2</w:delText>
                </w:r>
              </w:del>
              <w:r w:rsidR="00AF17E0"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28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1929" w:author="作者">
              <w:r w:rsidRPr="00BE45CC" w:rsidDel="00AF17E0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TBD</w:delText>
              </w:r>
            </w:del>
            <w:ins w:id="1930" w:author="作者">
              <w:r w:rsidR="00AF17E0">
                <w:rPr>
                  <w:rFonts w:ascii="Arial" w:hAnsi="Arial" w:cs="Arial"/>
                  <w:sz w:val="16"/>
                  <w:szCs w:val="16"/>
                  <w:lang w:eastAsia="ja-JP"/>
                </w:rPr>
                <w:t>1</w:t>
              </w:r>
              <w:r w:rsidR="0076442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00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31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8E09F9" w:rsidRDefault="008E09F9" w:rsidP="008E09F9">
      <w:pPr>
        <w:spacing w:before="240"/>
        <w:ind w:left="284"/>
        <w:rPr>
          <w:b/>
          <w:i/>
          <w:lang w:val="en-US" w:eastAsia="ja-JP"/>
        </w:rPr>
      </w:pPr>
      <w:r>
        <w:rPr>
          <w:rFonts w:hint="eastAsia"/>
          <w:b/>
          <w:i/>
          <w:lang w:eastAsia="ja-JP"/>
        </w:rPr>
        <w:t>Agreement</w:t>
      </w:r>
      <w:r w:rsidRPr="0006010D">
        <w:rPr>
          <w:rFonts w:hint="eastAsia"/>
          <w:b/>
          <w:i/>
          <w:lang w:val="en-US" w:eastAsia="ja-JP"/>
        </w:rPr>
        <w:t xml:space="preserve">: Protected bands required for Band </w:t>
      </w:r>
      <w:r>
        <w:rPr>
          <w:rFonts w:hint="eastAsia"/>
          <w:b/>
          <w:i/>
          <w:lang w:val="en-US" w:eastAsia="ja-JP"/>
        </w:rPr>
        <w:t>n77</w:t>
      </w:r>
      <w:r w:rsidRPr="0006010D">
        <w:rPr>
          <w:rFonts w:hint="eastAsia"/>
          <w:b/>
          <w:i/>
          <w:lang w:val="en-US" w:eastAsia="ja-JP"/>
        </w:rPr>
        <w:t xml:space="preserve"> </w:t>
      </w:r>
      <w:r>
        <w:rPr>
          <w:rFonts w:hint="eastAsia"/>
          <w:b/>
          <w:i/>
          <w:lang w:val="en-US" w:eastAsia="ja-JP"/>
        </w:rPr>
        <w:t>are to</w:t>
      </w:r>
      <w:r w:rsidRPr="0006010D">
        <w:rPr>
          <w:rFonts w:hint="eastAsia"/>
          <w:b/>
          <w:i/>
          <w:lang w:val="en-US" w:eastAsia="ja-JP"/>
        </w:rPr>
        <w:t xml:space="preserve"> be the same as those for Band </w:t>
      </w:r>
      <w:r>
        <w:rPr>
          <w:rFonts w:hint="eastAsia"/>
          <w:b/>
          <w:i/>
          <w:lang w:val="en-US" w:eastAsia="ja-JP"/>
        </w:rPr>
        <w:t>n78</w:t>
      </w:r>
      <w:r w:rsidRPr="0006010D">
        <w:rPr>
          <w:rFonts w:hint="eastAsia"/>
          <w:b/>
          <w:i/>
          <w:lang w:val="en-US" w:eastAsia="ja-JP"/>
        </w:rPr>
        <w:t xml:space="preserve"> (i.e., not only Japanese bands but also ones required for other regions such as Europe, </w:t>
      </w:r>
      <w:r>
        <w:rPr>
          <w:rFonts w:hint="eastAsia"/>
          <w:b/>
          <w:i/>
          <w:lang w:val="en-US" w:eastAsia="ja-JP"/>
        </w:rPr>
        <w:t xml:space="preserve">Korea and </w:t>
      </w:r>
      <w:r w:rsidRPr="0006010D">
        <w:rPr>
          <w:rFonts w:hint="eastAsia"/>
          <w:b/>
          <w:i/>
          <w:lang w:val="en-US" w:eastAsia="ja-JP"/>
        </w:rPr>
        <w:t>China)</w:t>
      </w:r>
      <w:bookmarkEnd w:id="1308"/>
    </w:p>
    <w:p w:rsidR="00707C99" w:rsidRDefault="00707C99" w:rsidP="00707C99">
      <w:pPr>
        <w:pStyle w:val="3"/>
        <w:rPr>
          <w:lang w:val="en-US"/>
        </w:rPr>
      </w:pPr>
      <w:r>
        <w:rPr>
          <w:lang w:val="en-US" w:eastAsia="zh-CN"/>
        </w:rPr>
        <w:lastRenderedPageBreak/>
        <w:t>8</w:t>
      </w:r>
      <w:r w:rsidRPr="003C2C64">
        <w:rPr>
          <w:lang w:val="en-US"/>
        </w:rPr>
        <w:t>.1.2</w:t>
      </w:r>
      <w:r w:rsidRPr="003C2C64">
        <w:rPr>
          <w:lang w:val="en-US"/>
        </w:rPr>
        <w:tab/>
        <w:t>Receiver characteristics</w:t>
      </w:r>
    </w:p>
    <w:p w:rsidR="00707C99" w:rsidRDefault="00707C99" w:rsidP="00707C99">
      <w:pPr>
        <w:pStyle w:val="4"/>
      </w:pPr>
      <w:r>
        <w:rPr>
          <w:lang w:val="en-US" w:eastAsia="zh-CN"/>
        </w:rPr>
        <w:t>8</w:t>
      </w:r>
      <w:r>
        <w:rPr>
          <w:lang w:val="en-US"/>
        </w:rPr>
        <w:t>.1.2.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ab/>
      </w:r>
      <w:r w:rsidRPr="00570FF5">
        <w:t>Adjacent Channel Selectivity (ACS)</w:t>
      </w:r>
    </w:p>
    <w:p w:rsidR="00F71453" w:rsidRPr="00700903" w:rsidRDefault="00F71453" w:rsidP="00F71453">
      <w:pPr>
        <w:rPr>
          <w:ins w:id="1932" w:author="作者"/>
        </w:rPr>
      </w:pPr>
      <w:ins w:id="1933" w:author="作者">
        <w:r w:rsidRPr="00B620CC">
          <w:t>Adjacent Channel Selectivity (ACS) is a measure of a receiver's ability to receive a NR signal at its assigned channel frequency in the presence of an adjacent channel signal at a given frequency offset from the centre frequency of the assigned channel. ACS is the ratio of the receive filter attenuation on the assigned channel frequency to the receive filter attenuat</w:t>
        </w:r>
        <w:r>
          <w:t>ion on the adjacent channel(</w:t>
        </w:r>
        <w:proofErr w:type="spellStart"/>
        <w:r>
          <w:t>s</w:t>
        </w:r>
        <w:proofErr w:type="spellEnd"/>
        <w:r>
          <w:t xml:space="preserve">). </w:t>
        </w:r>
        <w:del w:id="1934" w:author="作者">
          <w:r w:rsidDel="00527699">
            <w:delText>The ACS in this TR follows that from TS 38.101 7.5.</w:delText>
          </w:r>
        </w:del>
      </w:ins>
    </w:p>
    <w:p w:rsidR="00F71453" w:rsidRDefault="00F71453" w:rsidP="00F71453">
      <w:pPr>
        <w:rPr>
          <w:ins w:id="1935" w:author="作者"/>
        </w:rPr>
      </w:pPr>
      <w:ins w:id="1936" w:author="作者">
        <w:r>
          <w:t>I</w:t>
        </w:r>
        <w:r w:rsidRPr="00D5796A">
          <w:t xml:space="preserve">t is not possible to directly measure the ACS, instead the lower and upper range of test parameters are chosen in Table </w:t>
        </w:r>
        <w:r>
          <w:t>8</w:t>
        </w:r>
        <w:r w:rsidRPr="00D5796A">
          <w:t>.</w:t>
        </w:r>
        <w:r>
          <w:t>1</w:t>
        </w:r>
        <w:r w:rsidRPr="00D5796A">
          <w:t>.</w:t>
        </w:r>
        <w:r>
          <w:t xml:space="preserve">2.2-2 </w:t>
        </w:r>
        <w:r w:rsidRPr="00D5796A">
          <w:t xml:space="preserve">and Table </w:t>
        </w:r>
        <w:r>
          <w:t>8</w:t>
        </w:r>
        <w:r w:rsidRPr="00D5796A">
          <w:t>.</w:t>
        </w:r>
        <w:r>
          <w:t>1</w:t>
        </w:r>
        <w:r w:rsidRPr="00D5796A">
          <w:t>.</w:t>
        </w:r>
        <w:r>
          <w:t>2.2-3</w:t>
        </w:r>
        <w:r w:rsidRPr="00D5796A">
          <w:t xml:space="preserve"> where the throughput shall be ≥ 95% of the maximum throughput of the reference measurement channels as specified in </w:t>
        </w:r>
        <w:r>
          <w:t xml:space="preserve">TS 38.101 </w:t>
        </w:r>
        <w:r w:rsidRPr="00D5796A">
          <w:t xml:space="preserve">Annexes A.2.2, A.2.3 and A.3.2 (with one sided dynamic OCNG Pattern OP.1 FDD/TDD for the DL-signal as described in </w:t>
        </w:r>
        <w:r>
          <w:t xml:space="preserve">TS 38.101 </w:t>
        </w:r>
        <w:r w:rsidRPr="00D5796A">
          <w:t xml:space="preserve">Annex A.5.1.1/A.5.2.1). </w:t>
        </w:r>
      </w:ins>
    </w:p>
    <w:p w:rsidR="00F71453" w:rsidRDefault="00F71453" w:rsidP="00F71453">
      <w:pPr>
        <w:pStyle w:val="TH"/>
        <w:rPr>
          <w:ins w:id="1937" w:author="作者"/>
        </w:rPr>
      </w:pPr>
      <w:ins w:id="1938" w:author="作者">
        <w:r w:rsidRPr="00570FF5">
          <w:t xml:space="preserve">Table </w:t>
        </w:r>
        <w:r>
          <w:rPr>
            <w:rFonts w:eastAsia="MS Mincho"/>
          </w:rPr>
          <w:t>8.1.2.2-1</w:t>
        </w:r>
        <w:r w:rsidRPr="00570FF5">
          <w:t>: Adjacent channel selectivity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"/>
        <w:gridCol w:w="1377"/>
        <w:gridCol w:w="666"/>
        <w:gridCol w:w="586"/>
        <w:gridCol w:w="586"/>
        <w:gridCol w:w="586"/>
        <w:gridCol w:w="817"/>
        <w:gridCol w:w="586"/>
        <w:gridCol w:w="817"/>
        <w:gridCol w:w="787"/>
        <w:gridCol w:w="586"/>
      </w:tblGrid>
      <w:tr w:rsidR="00771A2E" w:rsidRPr="00D62DC5" w:rsidTr="009B0DA5">
        <w:trPr>
          <w:ins w:id="1939" w:author="作者"/>
        </w:trPr>
        <w:tc>
          <w:tcPr>
            <w:tcW w:w="0" w:type="auto"/>
            <w:vMerge w:val="restart"/>
            <w:vAlign w:val="center"/>
          </w:tcPr>
          <w:p w:rsidR="00771A2E" w:rsidRPr="00D62DC5" w:rsidRDefault="00771A2E" w:rsidP="00771A2E">
            <w:pPr>
              <w:pStyle w:val="TAH"/>
              <w:rPr>
                <w:ins w:id="1940" w:author="作者"/>
              </w:rPr>
            </w:pPr>
            <w:ins w:id="1941" w:author="作者">
              <w:r>
                <w:t>NR</w:t>
              </w:r>
              <w:r w:rsidRPr="00D62DC5">
                <w:t xml:space="preserve"> band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42" w:author="作者"/>
              </w:rPr>
            </w:pPr>
            <w:ins w:id="1943" w:author="作者">
              <w:r w:rsidRPr="00D62DC5">
                <w:t>Rx 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44" w:author="作者"/>
              </w:rPr>
            </w:pPr>
            <w:ins w:id="1945" w:author="作者">
              <w:r w:rsidRPr="00D62DC5">
                <w:t>Units</w:t>
              </w:r>
            </w:ins>
          </w:p>
        </w:tc>
        <w:tc>
          <w:tcPr>
            <w:tcW w:w="5351" w:type="dxa"/>
            <w:gridSpan w:val="8"/>
            <w:shd w:val="clear" w:color="auto" w:fill="auto"/>
            <w:vAlign w:val="center"/>
          </w:tcPr>
          <w:p w:rsidR="00771A2E" w:rsidRPr="00D62DC5" w:rsidRDefault="00771A2E" w:rsidP="00170E43">
            <w:pPr>
              <w:spacing w:after="0"/>
              <w:jc w:val="center"/>
            </w:pPr>
            <w:ins w:id="1946" w:author="作者">
              <w:r w:rsidRPr="00D62DC5">
                <w:t>Channel bandwidth</w:t>
              </w:r>
            </w:ins>
          </w:p>
        </w:tc>
      </w:tr>
      <w:tr w:rsidR="00771A2E" w:rsidRPr="00D62DC5" w:rsidTr="00170E43">
        <w:trPr>
          <w:ins w:id="1947" w:author="作者"/>
        </w:trPr>
        <w:tc>
          <w:tcPr>
            <w:tcW w:w="0" w:type="auto"/>
            <w:vMerge/>
            <w:vAlign w:val="center"/>
          </w:tcPr>
          <w:p w:rsidR="00771A2E" w:rsidRPr="00D62DC5" w:rsidRDefault="00771A2E" w:rsidP="00771A2E">
            <w:pPr>
              <w:pStyle w:val="TAH"/>
              <w:rPr>
                <w:ins w:id="1948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49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0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1" w:author="作者"/>
              </w:rPr>
            </w:pPr>
            <w:ins w:id="1952" w:author="作者">
              <w:r w:rsidRPr="00D62DC5">
                <w:t>10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3" w:author="作者"/>
              </w:rPr>
            </w:pPr>
            <w:ins w:id="1954" w:author="作者">
              <w:r w:rsidRPr="00D62DC5">
                <w:t>15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5" w:author="作者"/>
              </w:rPr>
            </w:pPr>
            <w:ins w:id="1956" w:author="作者">
              <w:r w:rsidRPr="00D62DC5">
                <w:t>20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7" w:author="作者"/>
              </w:rPr>
            </w:pPr>
            <w:ins w:id="1958" w:author="作者">
              <w:r w:rsidRPr="00D62DC5">
                <w:t>40</w:t>
              </w:r>
            </w:ins>
          </w:p>
          <w:p w:rsidR="00771A2E" w:rsidRPr="00D62DC5" w:rsidRDefault="00771A2E" w:rsidP="00771A2E">
            <w:pPr>
              <w:pStyle w:val="TAH"/>
              <w:rPr>
                <w:ins w:id="1959" w:author="作者"/>
              </w:rPr>
            </w:pPr>
            <w:ins w:id="1960" w:author="作者">
              <w:r w:rsidRPr="00D62DC5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61" w:author="作者"/>
              </w:rPr>
            </w:pPr>
            <w:ins w:id="1962" w:author="作者">
              <w:r w:rsidRPr="00D62DC5">
                <w:t>50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63" w:author="作者"/>
              </w:rPr>
            </w:pPr>
            <w:ins w:id="1964" w:author="作者">
              <w:r w:rsidRPr="00D62DC5">
                <w:t>60</w:t>
              </w:r>
            </w:ins>
          </w:p>
          <w:p w:rsidR="00771A2E" w:rsidRPr="00D62DC5" w:rsidRDefault="00771A2E" w:rsidP="00771A2E">
            <w:pPr>
              <w:pStyle w:val="TAH"/>
              <w:rPr>
                <w:ins w:id="1965" w:author="作者"/>
              </w:rPr>
            </w:pPr>
            <w:ins w:id="1966" w:author="作者">
              <w:r w:rsidRPr="00D62DC5">
                <w:t>MHz</w:t>
              </w:r>
            </w:ins>
          </w:p>
        </w:tc>
        <w:tc>
          <w:tcPr>
            <w:tcW w:w="787" w:type="dxa"/>
            <w:vAlign w:val="center"/>
          </w:tcPr>
          <w:p w:rsidR="000D7ED0" w:rsidRDefault="00771A2E" w:rsidP="00771A2E">
            <w:pPr>
              <w:pStyle w:val="TAH"/>
              <w:rPr>
                <w:ins w:id="1967" w:author="作者"/>
                <w:rFonts w:hint="eastAsia"/>
                <w:lang w:eastAsia="zh-CN"/>
              </w:rPr>
            </w:pPr>
            <w:ins w:id="1968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771A2E" w:rsidRPr="00D62DC5" w:rsidRDefault="00771A2E" w:rsidP="000D7ED0">
            <w:pPr>
              <w:pStyle w:val="TAH"/>
              <w:ind w:firstLineChars="50" w:firstLine="90"/>
              <w:jc w:val="left"/>
              <w:rPr>
                <w:ins w:id="1969" w:author="作者"/>
                <w:lang w:eastAsia="zh-CN"/>
              </w:rPr>
              <w:pPrChange w:id="1970" w:author="作者">
                <w:pPr>
                  <w:pStyle w:val="TAH"/>
                </w:pPr>
              </w:pPrChange>
            </w:pPr>
            <w:ins w:id="1971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72" w:author="作者"/>
              </w:rPr>
            </w:pPr>
            <w:ins w:id="1973" w:author="作者">
              <w:r w:rsidRPr="00D62DC5">
                <w:t>100</w:t>
              </w:r>
              <w:r w:rsidRPr="00D62DC5">
                <w:br/>
                <w:t>MHz</w:t>
              </w:r>
            </w:ins>
          </w:p>
        </w:tc>
      </w:tr>
      <w:tr w:rsidR="00771A2E" w:rsidRPr="00D62DC5" w:rsidTr="00170E43">
        <w:trPr>
          <w:ins w:id="1974" w:author="作者"/>
        </w:trPr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75" w:author="作者"/>
                <w:rFonts w:cs="Arial"/>
              </w:rPr>
            </w:pPr>
            <w:ins w:id="1976" w:author="作者">
              <w:r w:rsidRPr="00D62DC5">
                <w:rPr>
                  <w:rFonts w:eastAsia="Osaka" w:cs="v5.0.0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77" w:author="作者"/>
                <w:rFonts w:cs="Arial"/>
              </w:rPr>
            </w:pPr>
            <w:ins w:id="1978" w:author="作者">
              <w:r w:rsidRPr="00D62DC5">
                <w:rPr>
                  <w:rFonts w:cs="Arial"/>
                </w:rPr>
                <w:t>ACS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79" w:author="作者"/>
                <w:rFonts w:cs="Arial"/>
              </w:rPr>
            </w:pPr>
            <w:ins w:id="1980" w:author="作者">
              <w:r w:rsidRPr="00D62DC5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81" w:author="作者"/>
                <w:rFonts w:cs="Arial"/>
              </w:rPr>
            </w:pPr>
            <w:ins w:id="1982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83" w:author="作者"/>
                <w:rFonts w:cs="Arial"/>
              </w:rPr>
            </w:pPr>
            <w:ins w:id="1984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85" w:author="作者"/>
                <w:rFonts w:cs="Arial"/>
              </w:rPr>
            </w:pPr>
            <w:ins w:id="1986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87" w:author="作者"/>
                <w:rFonts w:cs="Arial"/>
              </w:rPr>
            </w:pPr>
            <w:ins w:id="1988" w:author="作者">
              <w:del w:id="1989" w:author="作者">
                <w:r w:rsidRPr="00D62DC5" w:rsidDel="00527699">
                  <w:rPr>
                    <w:rFonts w:cs="Arial"/>
                  </w:rPr>
                  <w:delText>NA</w:delText>
                </w:r>
              </w:del>
              <w:r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90" w:author="作者"/>
                <w:rFonts w:cs="Arial"/>
              </w:rPr>
            </w:pPr>
            <w:ins w:id="1991" w:author="作者">
              <w:r w:rsidRPr="00D62DC5">
                <w:rPr>
                  <w:rFonts w:cs="Arial"/>
                </w:rPr>
                <w:t>33.0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92" w:author="作者"/>
                <w:rFonts w:cs="Arial"/>
              </w:rPr>
            </w:pPr>
            <w:ins w:id="1993" w:author="作者">
              <w:del w:id="1994" w:author="作者">
                <w:r w:rsidRPr="00D62DC5" w:rsidDel="00527699">
                  <w:rPr>
                    <w:rFonts w:cs="Arial"/>
                  </w:rPr>
                  <w:delText>NA</w:delText>
                </w:r>
              </w:del>
              <w:r>
                <w:rPr>
                  <w:rFonts w:cs="Arial"/>
                </w:rPr>
                <w:t>33.0</w:t>
              </w:r>
            </w:ins>
          </w:p>
        </w:tc>
        <w:tc>
          <w:tcPr>
            <w:tcW w:w="787" w:type="dxa"/>
            <w:vAlign w:val="center"/>
          </w:tcPr>
          <w:p w:rsidR="00771A2E" w:rsidRPr="00D62DC5" w:rsidRDefault="00771A2E" w:rsidP="00771A2E">
            <w:pPr>
              <w:pStyle w:val="TAC"/>
              <w:rPr>
                <w:ins w:id="1995" w:author="作者"/>
                <w:rFonts w:cs="Arial"/>
                <w:lang w:eastAsia="zh-CN"/>
              </w:rPr>
            </w:pPr>
            <w:ins w:id="1996" w:author="作者">
              <w:r>
                <w:rPr>
                  <w:rFonts w:cs="Arial" w:hint="eastAsia"/>
                  <w:lang w:eastAsia="zh-CN"/>
                </w:rPr>
                <w:t>33.0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97" w:author="作者"/>
                <w:rFonts w:cs="Arial"/>
              </w:rPr>
            </w:pPr>
            <w:ins w:id="1998" w:author="作者">
              <w:r w:rsidRPr="00D62DC5">
                <w:rPr>
                  <w:rFonts w:cs="Arial"/>
                </w:rPr>
                <w:t>33.0</w:t>
              </w:r>
            </w:ins>
          </w:p>
        </w:tc>
      </w:tr>
    </w:tbl>
    <w:p w:rsidR="00F71453" w:rsidRDefault="00F71453" w:rsidP="00F71453">
      <w:pPr>
        <w:rPr>
          <w:ins w:id="1999" w:author="作者"/>
        </w:rPr>
      </w:pPr>
    </w:p>
    <w:p w:rsidR="00F71453" w:rsidRPr="00570FF5" w:rsidRDefault="00F71453" w:rsidP="00F71453">
      <w:pPr>
        <w:pStyle w:val="TH"/>
        <w:rPr>
          <w:ins w:id="2000" w:author="作者"/>
        </w:rPr>
      </w:pPr>
      <w:ins w:id="2001" w:author="作者">
        <w:r w:rsidRPr="00570FF5">
          <w:t xml:space="preserve">Table </w:t>
        </w:r>
        <w:r>
          <w:rPr>
            <w:rFonts w:eastAsia="MS Mincho"/>
          </w:rPr>
          <w:t>8.1.2.2-2</w:t>
        </w:r>
        <w:r w:rsidRPr="00570FF5">
          <w:t>: Test parameters for Adjacent channel selectivity, Case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"/>
        <w:gridCol w:w="1118"/>
        <w:gridCol w:w="595"/>
        <w:gridCol w:w="936"/>
        <w:gridCol w:w="936"/>
        <w:gridCol w:w="936"/>
        <w:gridCol w:w="936"/>
        <w:gridCol w:w="936"/>
        <w:gridCol w:w="932"/>
        <w:gridCol w:w="932"/>
        <w:gridCol w:w="1021"/>
      </w:tblGrid>
      <w:tr w:rsidR="00170E43" w:rsidRPr="00D62DC5" w:rsidTr="00170E43">
        <w:trPr>
          <w:trHeight w:val="207"/>
          <w:jc w:val="center"/>
          <w:ins w:id="2002" w:author="作者"/>
        </w:trPr>
        <w:tc>
          <w:tcPr>
            <w:tcW w:w="0" w:type="auto"/>
            <w:vMerge w:val="restart"/>
            <w:vAlign w:val="center"/>
          </w:tcPr>
          <w:p w:rsidR="00170E43" w:rsidRPr="000245C9" w:rsidRDefault="00170E43" w:rsidP="00C66C75">
            <w:pPr>
              <w:pStyle w:val="TAH"/>
              <w:rPr>
                <w:ins w:id="2003" w:author="作者"/>
              </w:rPr>
            </w:pPr>
            <w:ins w:id="2004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H"/>
              <w:rPr>
                <w:ins w:id="2005" w:author="作者"/>
              </w:rPr>
            </w:pPr>
            <w:ins w:id="2006" w:author="作者">
              <w:r w:rsidRPr="000245C9">
                <w:t>Rx 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H"/>
              <w:rPr>
                <w:ins w:id="2007" w:author="作者"/>
              </w:rPr>
            </w:pPr>
            <w:ins w:id="2008" w:author="作者">
              <w:r w:rsidRPr="000245C9">
                <w:t>Units</w:t>
              </w:r>
            </w:ins>
          </w:p>
        </w:tc>
        <w:tc>
          <w:tcPr>
            <w:tcW w:w="0" w:type="auto"/>
            <w:gridSpan w:val="8"/>
            <w:shd w:val="clear" w:color="auto" w:fill="auto"/>
            <w:vAlign w:val="center"/>
          </w:tcPr>
          <w:p w:rsidR="00170E43" w:rsidRPr="00D62DC5" w:rsidRDefault="00170E43" w:rsidP="00170E43">
            <w:pPr>
              <w:spacing w:after="0"/>
              <w:jc w:val="center"/>
            </w:pPr>
            <w:ins w:id="2009" w:author="作者">
              <w:r w:rsidRPr="00D62DC5">
                <w:t>Channel bandwidth</w:t>
              </w:r>
            </w:ins>
          </w:p>
        </w:tc>
      </w:tr>
      <w:tr w:rsidR="00170E43" w:rsidRPr="00D62DC5" w:rsidTr="00170E43">
        <w:trPr>
          <w:jc w:val="center"/>
          <w:ins w:id="2010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H"/>
              <w:rPr>
                <w:ins w:id="2011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2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3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4" w:author="作者"/>
              </w:rPr>
            </w:pPr>
            <w:ins w:id="2015" w:author="作者">
              <w:r w:rsidRPr="000245C9">
                <w:t>10 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6" w:author="作者"/>
              </w:rPr>
            </w:pPr>
            <w:ins w:id="2017" w:author="作者">
              <w:r w:rsidRPr="000245C9">
                <w:t>15 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8" w:author="作者"/>
              </w:rPr>
            </w:pPr>
            <w:ins w:id="2019" w:author="作者">
              <w:r w:rsidRPr="000245C9">
                <w:t>20 MHz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H"/>
              <w:rPr>
                <w:ins w:id="2020" w:author="作者"/>
                <w:lang w:eastAsia="zh-CN"/>
              </w:rPr>
            </w:pPr>
            <w:ins w:id="2021" w:author="作者">
              <w:r>
                <w:rPr>
                  <w:rFonts w:hint="eastAsia"/>
                  <w:lang w:eastAsia="zh-CN"/>
                </w:rPr>
                <w:t>40MHz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22" w:author="作者"/>
              </w:rPr>
            </w:pPr>
            <w:ins w:id="2023" w:author="作者">
              <w:r w:rsidRPr="000245C9">
                <w:t>50 MHz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H"/>
              <w:rPr>
                <w:ins w:id="2024" w:author="作者"/>
                <w:lang w:eastAsia="zh-CN"/>
              </w:rPr>
            </w:pPr>
            <w:ins w:id="2025" w:author="作者">
              <w:r>
                <w:rPr>
                  <w:rFonts w:hint="eastAsia"/>
                  <w:lang w:eastAsia="zh-CN"/>
                </w:rPr>
                <w:t>60MHz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H"/>
              <w:rPr>
                <w:ins w:id="2026" w:author="作者"/>
                <w:lang w:eastAsia="zh-CN"/>
              </w:rPr>
            </w:pPr>
            <w:ins w:id="2027" w:author="作者">
              <w:r>
                <w:rPr>
                  <w:rFonts w:hint="eastAsia"/>
                  <w:lang w:eastAsia="zh-CN"/>
                </w:rPr>
                <w:t>80MHz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28" w:author="作者"/>
              </w:rPr>
            </w:pPr>
            <w:ins w:id="2029" w:author="作者">
              <w:r w:rsidRPr="000245C9">
                <w:t>100 MHz</w:t>
              </w:r>
            </w:ins>
          </w:p>
        </w:tc>
      </w:tr>
      <w:tr w:rsidR="00170E43" w:rsidRPr="00D62DC5" w:rsidTr="00170E43">
        <w:trPr>
          <w:jc w:val="center"/>
          <w:ins w:id="2030" w:author="作者"/>
        </w:trPr>
        <w:tc>
          <w:tcPr>
            <w:tcW w:w="0" w:type="auto"/>
            <w:vMerge w:val="restart"/>
            <w:vAlign w:val="center"/>
          </w:tcPr>
          <w:p w:rsidR="00170E43" w:rsidRPr="000245C9" w:rsidRDefault="00170E43" w:rsidP="00C66C75">
            <w:pPr>
              <w:pStyle w:val="TAC"/>
              <w:rPr>
                <w:ins w:id="2031" w:author="作者"/>
              </w:rPr>
            </w:pPr>
            <w:ins w:id="2032" w:author="作者">
              <w:r w:rsidRPr="000245C9"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C"/>
              <w:rPr>
                <w:ins w:id="2033" w:author="作者"/>
              </w:rPr>
            </w:pPr>
            <w:ins w:id="2034" w:author="作者">
              <w:r w:rsidRPr="000245C9">
                <w:t>Power in Transmission Bandwidth 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C"/>
              <w:rPr>
                <w:ins w:id="2035" w:author="作者"/>
              </w:rPr>
            </w:pPr>
            <w:proofErr w:type="spellStart"/>
            <w:ins w:id="2036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0E43" w:rsidRPr="00D62DC5" w:rsidRDefault="00170E43" w:rsidP="00170E43">
            <w:pPr>
              <w:spacing w:after="0"/>
              <w:jc w:val="center"/>
            </w:pPr>
            <w:ins w:id="2037" w:author="作者">
              <w:r w:rsidRPr="000245C9">
                <w:t>REFSENS + 14 dB</w:t>
              </w:r>
            </w:ins>
          </w:p>
        </w:tc>
      </w:tr>
      <w:tr w:rsidR="00170E43" w:rsidRPr="00D62DC5" w:rsidTr="00170E43">
        <w:trPr>
          <w:jc w:val="center"/>
          <w:ins w:id="2038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039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0" w:author="作者"/>
              </w:rPr>
            </w:pPr>
            <w:proofErr w:type="spellStart"/>
            <w:ins w:id="2041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2" w:author="作者"/>
              </w:rPr>
            </w:pPr>
            <w:proofErr w:type="spellStart"/>
            <w:ins w:id="2043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4" w:author="作者"/>
              </w:rPr>
            </w:pPr>
            <w:ins w:id="2045" w:author="作者">
              <w:r w:rsidRPr="000245C9">
                <w:t>REFSENS +45.5dB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6" w:author="作者"/>
              </w:rPr>
            </w:pPr>
            <w:ins w:id="2047" w:author="作者">
              <w:r w:rsidRPr="000245C9">
                <w:t>REFSENS +45.5dB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8" w:author="作者"/>
              </w:rPr>
            </w:pPr>
            <w:ins w:id="2049" w:author="作者">
              <w:r w:rsidRPr="000245C9">
                <w:t>REFSENS +45.5dB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50" w:author="作者"/>
              </w:rPr>
            </w:pPr>
            <w:ins w:id="2051" w:author="作者">
              <w:r w:rsidRPr="000245C9">
                <w:t>REFSENS +45.5dB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52" w:author="作者"/>
              </w:rPr>
            </w:pPr>
            <w:ins w:id="2053" w:author="作者">
              <w:r w:rsidRPr="000245C9">
                <w:t>REFSENS +45.5dB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54" w:author="作者"/>
              </w:rPr>
            </w:pPr>
            <w:ins w:id="2055" w:author="作者">
              <w:r w:rsidRPr="000245C9">
                <w:t>REFSENS +45.5dB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56" w:author="作者"/>
              </w:rPr>
            </w:pPr>
            <w:ins w:id="2057" w:author="作者">
              <w:r w:rsidRPr="000245C9">
                <w:t>REFSENS +45.5dB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58" w:author="作者"/>
              </w:rPr>
            </w:pPr>
            <w:ins w:id="2059" w:author="作者">
              <w:r w:rsidRPr="000245C9">
                <w:t>REFSENS +45.5dB</w:t>
              </w:r>
            </w:ins>
          </w:p>
        </w:tc>
      </w:tr>
      <w:tr w:rsidR="00170E43" w:rsidRPr="00D62DC5" w:rsidTr="00170E43">
        <w:trPr>
          <w:jc w:val="center"/>
          <w:ins w:id="2060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061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2" w:author="作者"/>
              </w:rPr>
            </w:pPr>
            <w:proofErr w:type="spellStart"/>
            <w:ins w:id="2063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4" w:author="作者"/>
              </w:rPr>
            </w:pPr>
            <w:ins w:id="2065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6" w:author="作者"/>
              </w:rPr>
            </w:pPr>
            <w:ins w:id="2067" w:author="作者">
              <w:r w:rsidRPr="000245C9">
                <w:t>10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8" w:author="作者"/>
              </w:rPr>
            </w:pPr>
            <w:ins w:id="2069" w:author="作者">
              <w:r w:rsidRPr="000245C9">
                <w:t>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70" w:author="作者"/>
              </w:rPr>
            </w:pPr>
            <w:ins w:id="2071" w:author="作者">
              <w:r w:rsidRPr="000245C9">
                <w:t>20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72" w:author="作者"/>
                <w:lang w:eastAsia="zh-CN"/>
              </w:rPr>
            </w:pPr>
            <w:ins w:id="2073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74" w:author="作者"/>
              </w:rPr>
            </w:pPr>
            <w:ins w:id="2075" w:author="作者">
              <w:r w:rsidRPr="000245C9">
                <w:t>50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76" w:author="作者"/>
                <w:lang w:eastAsia="zh-CN"/>
              </w:rPr>
            </w:pPr>
            <w:ins w:id="2077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78" w:author="作者"/>
                <w:lang w:eastAsia="zh-CN"/>
              </w:rPr>
            </w:pPr>
            <w:ins w:id="2079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80" w:author="作者"/>
              </w:rPr>
            </w:pPr>
            <w:ins w:id="2081" w:author="作者">
              <w:r w:rsidRPr="000245C9">
                <w:t>100</w:t>
              </w:r>
            </w:ins>
          </w:p>
        </w:tc>
      </w:tr>
      <w:tr w:rsidR="00170E43" w:rsidRPr="00D62DC5" w:rsidTr="00170E43">
        <w:trPr>
          <w:jc w:val="center"/>
          <w:ins w:id="2082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083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84" w:author="作者"/>
              </w:rPr>
            </w:pPr>
            <w:proofErr w:type="spellStart"/>
            <w:ins w:id="2085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170E43" w:rsidRPr="000245C9" w:rsidRDefault="00170E43">
            <w:pPr>
              <w:pStyle w:val="TAC"/>
              <w:rPr>
                <w:ins w:id="2086" w:author="作者"/>
              </w:rPr>
            </w:pPr>
            <w:ins w:id="2087" w:author="作者">
              <w:r w:rsidRPr="000245C9">
                <w:t>For SCS of 15kHz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88" w:author="作者"/>
              </w:rPr>
            </w:pPr>
            <w:ins w:id="2089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90" w:author="作者"/>
              </w:rPr>
            </w:pPr>
            <w:ins w:id="2091" w:author="作者">
              <w:r w:rsidRPr="000245C9">
                <w:t>10+0.0125</w:t>
              </w:r>
            </w:ins>
          </w:p>
          <w:p w:rsidR="00170E43" w:rsidRPr="000245C9" w:rsidRDefault="00170E43">
            <w:pPr>
              <w:pStyle w:val="TAC"/>
              <w:rPr>
                <w:ins w:id="2092" w:author="作者"/>
              </w:rPr>
            </w:pPr>
            <w:ins w:id="2093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094" w:author="作者"/>
              </w:rPr>
            </w:pPr>
            <w:ins w:id="2095" w:author="作者">
              <w:r w:rsidRPr="000245C9">
                <w:t>-10-0.0125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96" w:author="作者"/>
              </w:rPr>
            </w:pPr>
            <w:ins w:id="2097" w:author="作者">
              <w:r w:rsidRPr="000245C9">
                <w:t>15+0.0075</w:t>
              </w:r>
            </w:ins>
          </w:p>
          <w:p w:rsidR="00170E43" w:rsidRPr="000245C9" w:rsidRDefault="00170E43">
            <w:pPr>
              <w:pStyle w:val="TAC"/>
              <w:rPr>
                <w:ins w:id="2098" w:author="作者"/>
              </w:rPr>
            </w:pPr>
            <w:ins w:id="2099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00" w:author="作者"/>
              </w:rPr>
            </w:pPr>
            <w:ins w:id="2101" w:author="作者">
              <w:r w:rsidRPr="000245C9">
                <w:t>-15-0.0075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02" w:author="作者"/>
              </w:rPr>
            </w:pPr>
            <w:ins w:id="2103" w:author="作者">
              <w:r w:rsidRPr="000245C9">
                <w:t>20+0.0025</w:t>
              </w:r>
            </w:ins>
          </w:p>
          <w:p w:rsidR="00170E43" w:rsidRPr="000245C9" w:rsidRDefault="00170E43">
            <w:pPr>
              <w:pStyle w:val="TAC"/>
              <w:rPr>
                <w:ins w:id="2104" w:author="作者"/>
              </w:rPr>
            </w:pPr>
            <w:ins w:id="2105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06" w:author="作者"/>
              </w:rPr>
            </w:pPr>
            <w:ins w:id="2107" w:author="作者">
              <w:r w:rsidRPr="000245C9">
                <w:t>-20-0.0025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08" w:author="作者"/>
              </w:rPr>
            </w:pPr>
            <w:ins w:id="2109" w:author="作者">
              <w:r>
                <w:t>4</w:t>
              </w:r>
              <w:r w:rsidRPr="000245C9">
                <w:t>0+0.0125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10" w:author="作者"/>
              </w:rPr>
            </w:pPr>
            <w:ins w:id="2111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12" w:author="作者"/>
              </w:rPr>
            </w:pPr>
            <w:ins w:id="2113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14" w:author="作者"/>
              </w:rPr>
            </w:pPr>
            <w:ins w:id="2115" w:author="作者">
              <w:r w:rsidRPr="000245C9">
                <w:t>50+0.0025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16" w:author="作者"/>
              </w:rPr>
            </w:pPr>
            <w:ins w:id="2117" w:author="作者">
              <w:r w:rsidRPr="000245C9">
                <w:t>/</w:t>
              </w:r>
            </w:ins>
          </w:p>
          <w:p w:rsidR="00170E43" w:rsidRPr="000245C9" w:rsidRDefault="00170E43" w:rsidP="00874E7A">
            <w:pPr>
              <w:pStyle w:val="TAC"/>
              <w:rPr>
                <w:ins w:id="2118" w:author="作者"/>
              </w:rPr>
            </w:pPr>
            <w:ins w:id="2119" w:author="作者">
              <w:r w:rsidRPr="000245C9">
                <w:t>-50-0.0025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20" w:author="作者"/>
              </w:rPr>
            </w:pPr>
            <w:ins w:id="2121" w:author="作者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22" w:author="作者"/>
              </w:rPr>
            </w:pPr>
            <w:ins w:id="2123" w:author="作者">
              <w:r>
                <w:t>N/A</w:t>
              </w:r>
              <w:r w:rsidDel="00170E43"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Del="00170E43" w:rsidRDefault="00170E43" w:rsidP="00B05F02">
            <w:pPr>
              <w:pStyle w:val="TAC"/>
              <w:rPr>
                <w:ins w:id="2124" w:author="作者"/>
                <w:del w:id="2125" w:author="作者"/>
              </w:rPr>
            </w:pPr>
            <w:ins w:id="2126" w:author="作者">
              <w:r>
                <w:t>N/A</w:t>
              </w:r>
              <w:r w:rsidRPr="000245C9" w:rsidDel="00170E43">
                <w:t xml:space="preserve"> </w:t>
              </w:r>
              <w:del w:id="2127" w:author="作者">
                <w:r w:rsidRPr="000245C9" w:rsidDel="00170E43">
                  <w:delText>100+0.0125</w:delText>
                </w:r>
              </w:del>
            </w:ins>
          </w:p>
          <w:p w:rsidR="00170E43" w:rsidRPr="000245C9" w:rsidDel="00170E43" w:rsidRDefault="00170E43" w:rsidP="00874E7A">
            <w:pPr>
              <w:pStyle w:val="TAC"/>
              <w:rPr>
                <w:ins w:id="2128" w:author="作者"/>
                <w:del w:id="2129" w:author="作者"/>
              </w:rPr>
            </w:pPr>
            <w:ins w:id="2130" w:author="作者">
              <w:del w:id="2131" w:author="作者">
                <w:r w:rsidRPr="000245C9" w:rsidDel="00170E43">
                  <w:delText>/</w:delText>
                </w:r>
              </w:del>
            </w:ins>
          </w:p>
          <w:p w:rsidR="00170E43" w:rsidRPr="000245C9" w:rsidRDefault="00170E43">
            <w:pPr>
              <w:pStyle w:val="TAC"/>
              <w:rPr>
                <w:ins w:id="2132" w:author="作者"/>
              </w:rPr>
            </w:pPr>
            <w:ins w:id="2133" w:author="作者">
              <w:del w:id="2134" w:author="作者">
                <w:r w:rsidRPr="000245C9" w:rsidDel="00170E43">
                  <w:delText>-100-0.0125</w:delText>
                </w:r>
              </w:del>
            </w:ins>
          </w:p>
        </w:tc>
      </w:tr>
      <w:tr w:rsidR="00170E43" w:rsidRPr="00D62DC5" w:rsidTr="00170E43">
        <w:trPr>
          <w:jc w:val="center"/>
          <w:ins w:id="2135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136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37" w:author="作者"/>
              </w:rPr>
            </w:pPr>
            <w:proofErr w:type="spellStart"/>
            <w:ins w:id="2138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170E43" w:rsidRPr="000245C9" w:rsidRDefault="00170E43">
            <w:pPr>
              <w:pStyle w:val="TAC"/>
              <w:rPr>
                <w:ins w:id="2139" w:author="作者"/>
              </w:rPr>
            </w:pPr>
            <w:ins w:id="2140" w:author="作者">
              <w:r w:rsidRPr="000245C9">
                <w:t>For SCS of 30kHz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41" w:author="作者"/>
              </w:rPr>
            </w:pPr>
            <w:ins w:id="2142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43" w:author="作者"/>
              </w:rPr>
            </w:pPr>
            <w:ins w:id="2144" w:author="作者">
              <w:r w:rsidRPr="000245C9">
                <w:t>10+0.005</w:t>
              </w:r>
            </w:ins>
          </w:p>
          <w:p w:rsidR="00170E43" w:rsidRPr="000245C9" w:rsidRDefault="00170E43">
            <w:pPr>
              <w:pStyle w:val="TAC"/>
              <w:rPr>
                <w:ins w:id="2145" w:author="作者"/>
              </w:rPr>
            </w:pPr>
            <w:ins w:id="2146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47" w:author="作者"/>
              </w:rPr>
            </w:pPr>
            <w:ins w:id="2148" w:author="作者">
              <w:r w:rsidRPr="000245C9">
                <w:t>-10-0.005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49" w:author="作者"/>
              </w:rPr>
            </w:pPr>
            <w:ins w:id="2150" w:author="作者">
              <w:r w:rsidRPr="000245C9">
                <w:t>15+0.015</w:t>
              </w:r>
            </w:ins>
          </w:p>
          <w:p w:rsidR="00170E43" w:rsidRPr="000245C9" w:rsidRDefault="00170E43">
            <w:pPr>
              <w:pStyle w:val="TAC"/>
              <w:rPr>
                <w:ins w:id="2151" w:author="作者"/>
              </w:rPr>
            </w:pPr>
            <w:ins w:id="2152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53" w:author="作者"/>
              </w:rPr>
            </w:pPr>
            <w:ins w:id="2154" w:author="作者">
              <w:r w:rsidRPr="000245C9">
                <w:t>-15-0.015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55" w:author="作者"/>
              </w:rPr>
            </w:pPr>
            <w:ins w:id="2156" w:author="作者">
              <w:r w:rsidRPr="000245C9">
                <w:t>20+0.025</w:t>
              </w:r>
            </w:ins>
          </w:p>
          <w:p w:rsidR="00170E43" w:rsidRPr="000245C9" w:rsidRDefault="00170E43">
            <w:pPr>
              <w:pStyle w:val="TAC"/>
              <w:rPr>
                <w:ins w:id="2157" w:author="作者"/>
              </w:rPr>
            </w:pPr>
            <w:ins w:id="2158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59" w:author="作者"/>
              </w:rPr>
            </w:pPr>
            <w:ins w:id="2160" w:author="作者">
              <w:r w:rsidRPr="000245C9">
                <w:t>-20-0.025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61" w:author="作者"/>
              </w:rPr>
            </w:pPr>
            <w:ins w:id="2162" w:author="作者">
              <w:r>
                <w:t>4</w:t>
              </w:r>
              <w:r w:rsidRPr="000245C9">
                <w:t>0+0.005</w:t>
              </w:r>
            </w:ins>
          </w:p>
          <w:p w:rsidR="00170E43" w:rsidRPr="000245C9" w:rsidRDefault="00170E43" w:rsidP="00B05F02">
            <w:pPr>
              <w:pStyle w:val="TAC"/>
              <w:rPr>
                <w:ins w:id="2163" w:author="作者"/>
              </w:rPr>
            </w:pPr>
            <w:ins w:id="2164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65" w:author="作者"/>
              </w:rPr>
            </w:pPr>
            <w:ins w:id="2166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67" w:author="作者"/>
              </w:rPr>
            </w:pPr>
            <w:ins w:id="2168" w:author="作者">
              <w:r w:rsidRPr="000245C9">
                <w:t>50+0.025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69" w:author="作者"/>
              </w:rPr>
            </w:pPr>
            <w:ins w:id="2170" w:author="作者">
              <w:r w:rsidRPr="000245C9">
                <w:t>/</w:t>
              </w:r>
            </w:ins>
          </w:p>
          <w:p w:rsidR="00170E43" w:rsidRPr="000245C9" w:rsidRDefault="00170E43" w:rsidP="00874E7A">
            <w:pPr>
              <w:pStyle w:val="TAC"/>
              <w:rPr>
                <w:ins w:id="2171" w:author="作者"/>
              </w:rPr>
            </w:pPr>
            <w:ins w:id="2172" w:author="作者">
              <w:r w:rsidRPr="000245C9">
                <w:t>-50-0.025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73" w:author="作者"/>
              </w:rPr>
            </w:pPr>
            <w:ins w:id="2174" w:author="作者">
              <w:r>
                <w:t>60</w:t>
              </w:r>
              <w:r w:rsidRPr="000245C9">
                <w:t>+0.015</w:t>
              </w:r>
            </w:ins>
          </w:p>
          <w:p w:rsidR="00170E43" w:rsidRPr="000245C9" w:rsidRDefault="00170E43" w:rsidP="00B05F02">
            <w:pPr>
              <w:pStyle w:val="TAC"/>
              <w:rPr>
                <w:ins w:id="2175" w:author="作者"/>
              </w:rPr>
            </w:pPr>
            <w:ins w:id="2176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77" w:author="作者"/>
              </w:rPr>
            </w:pPr>
            <w:ins w:id="2178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79" w:author="作者"/>
              </w:rPr>
            </w:pPr>
            <w:ins w:id="2180" w:author="作者">
              <w:r>
                <w:t>80</w:t>
              </w:r>
              <w:r w:rsidRPr="000245C9">
                <w:t>+0.025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81" w:author="作者"/>
              </w:rPr>
            </w:pPr>
            <w:ins w:id="2182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83" w:author="作者"/>
              </w:rPr>
            </w:pPr>
            <w:ins w:id="2184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85" w:author="作者"/>
              </w:rPr>
            </w:pPr>
            <w:ins w:id="2186" w:author="作者">
              <w:r w:rsidRPr="000245C9">
                <w:t>100+0.005</w:t>
              </w:r>
            </w:ins>
          </w:p>
          <w:p w:rsidR="00170E43" w:rsidRPr="000245C9" w:rsidRDefault="00170E43" w:rsidP="00874E7A">
            <w:pPr>
              <w:pStyle w:val="TAC"/>
              <w:rPr>
                <w:ins w:id="2187" w:author="作者"/>
              </w:rPr>
            </w:pPr>
            <w:ins w:id="2188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89" w:author="作者"/>
              </w:rPr>
            </w:pPr>
            <w:ins w:id="2190" w:author="作者">
              <w:r w:rsidRPr="000245C9">
                <w:t>-100-0.005</w:t>
              </w:r>
            </w:ins>
          </w:p>
        </w:tc>
      </w:tr>
      <w:tr w:rsidR="00170E43" w:rsidRPr="00D62DC5" w:rsidTr="00170E43">
        <w:trPr>
          <w:jc w:val="center"/>
          <w:ins w:id="2191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192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93" w:author="作者"/>
              </w:rPr>
            </w:pPr>
            <w:proofErr w:type="spellStart"/>
            <w:ins w:id="2194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170E43" w:rsidRPr="000245C9" w:rsidRDefault="00170E43">
            <w:pPr>
              <w:pStyle w:val="TAC"/>
              <w:rPr>
                <w:ins w:id="2195" w:author="作者"/>
              </w:rPr>
            </w:pPr>
            <w:ins w:id="2196" w:author="作者">
              <w:r w:rsidRPr="000245C9">
                <w:t>For SCS of 60kHz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97" w:author="作者"/>
              </w:rPr>
            </w:pPr>
            <w:ins w:id="2198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99" w:author="作者"/>
              </w:rPr>
            </w:pPr>
            <w:ins w:id="2200" w:author="作者">
              <w:r w:rsidRPr="000245C9">
                <w:t>10+0.050</w:t>
              </w:r>
            </w:ins>
          </w:p>
          <w:p w:rsidR="00170E43" w:rsidRPr="000245C9" w:rsidRDefault="00170E43">
            <w:pPr>
              <w:pStyle w:val="TAC"/>
              <w:rPr>
                <w:ins w:id="2201" w:author="作者"/>
              </w:rPr>
            </w:pPr>
            <w:ins w:id="2202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03" w:author="作者"/>
              </w:rPr>
            </w:pPr>
            <w:ins w:id="2204" w:author="作者">
              <w:r w:rsidRPr="000245C9">
                <w:t>-10-0.050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205" w:author="作者"/>
              </w:rPr>
            </w:pPr>
            <w:ins w:id="2206" w:author="作者">
              <w:r w:rsidRPr="000245C9">
                <w:t>15+0.030</w:t>
              </w:r>
            </w:ins>
          </w:p>
          <w:p w:rsidR="00170E43" w:rsidRPr="000245C9" w:rsidRDefault="00170E43">
            <w:pPr>
              <w:pStyle w:val="TAC"/>
              <w:rPr>
                <w:ins w:id="2207" w:author="作者"/>
              </w:rPr>
            </w:pPr>
            <w:ins w:id="2208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09" w:author="作者"/>
              </w:rPr>
            </w:pPr>
            <w:ins w:id="2210" w:author="作者">
              <w:r w:rsidRPr="000245C9">
                <w:t>-15-0.030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211" w:author="作者"/>
              </w:rPr>
            </w:pPr>
            <w:ins w:id="2212" w:author="作者">
              <w:r w:rsidRPr="000245C9">
                <w:t>20+0.010</w:t>
              </w:r>
            </w:ins>
          </w:p>
          <w:p w:rsidR="00170E43" w:rsidRPr="000245C9" w:rsidRDefault="00170E43">
            <w:pPr>
              <w:pStyle w:val="TAC"/>
              <w:rPr>
                <w:ins w:id="2213" w:author="作者"/>
              </w:rPr>
            </w:pPr>
            <w:ins w:id="2214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15" w:author="作者"/>
              </w:rPr>
            </w:pPr>
            <w:ins w:id="2216" w:author="作者">
              <w:r w:rsidRPr="000245C9">
                <w:t>-20-0.010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17" w:author="作者"/>
              </w:rPr>
            </w:pPr>
            <w:ins w:id="2218" w:author="作者">
              <w:r>
                <w:t>4</w:t>
              </w:r>
              <w:r w:rsidRPr="000245C9">
                <w:t>0+0.050</w:t>
              </w:r>
            </w:ins>
          </w:p>
          <w:p w:rsidR="00170E43" w:rsidRPr="000245C9" w:rsidRDefault="00170E43" w:rsidP="00B05F02">
            <w:pPr>
              <w:pStyle w:val="TAC"/>
              <w:rPr>
                <w:ins w:id="2219" w:author="作者"/>
              </w:rPr>
            </w:pPr>
            <w:ins w:id="2220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221" w:author="作者"/>
              </w:rPr>
            </w:pPr>
            <w:ins w:id="2222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23" w:author="作者"/>
              </w:rPr>
            </w:pPr>
            <w:ins w:id="2224" w:author="作者">
              <w:r w:rsidRPr="000245C9">
                <w:t>50+0.010</w:t>
              </w:r>
            </w:ins>
          </w:p>
          <w:p w:rsidR="00170E43" w:rsidRPr="000245C9" w:rsidRDefault="00170E43" w:rsidP="00B05F02">
            <w:pPr>
              <w:pStyle w:val="TAC"/>
              <w:rPr>
                <w:ins w:id="2225" w:author="作者"/>
              </w:rPr>
            </w:pPr>
            <w:ins w:id="2226" w:author="作者">
              <w:r w:rsidRPr="000245C9">
                <w:t>/</w:t>
              </w:r>
            </w:ins>
          </w:p>
          <w:p w:rsidR="00170E43" w:rsidRPr="000245C9" w:rsidRDefault="00170E43" w:rsidP="00874E7A">
            <w:pPr>
              <w:pStyle w:val="TAC"/>
              <w:rPr>
                <w:ins w:id="2227" w:author="作者"/>
              </w:rPr>
            </w:pPr>
            <w:ins w:id="2228" w:author="作者">
              <w:r w:rsidRPr="000245C9">
                <w:t>-50-0.010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29" w:author="作者"/>
              </w:rPr>
            </w:pPr>
            <w:ins w:id="2230" w:author="作者">
              <w:r>
                <w:t>60</w:t>
              </w:r>
              <w:r w:rsidRPr="000245C9">
                <w:t>+0.030</w:t>
              </w:r>
            </w:ins>
          </w:p>
          <w:p w:rsidR="00170E43" w:rsidRPr="000245C9" w:rsidRDefault="00170E43" w:rsidP="00B05F02">
            <w:pPr>
              <w:pStyle w:val="TAC"/>
              <w:rPr>
                <w:ins w:id="2231" w:author="作者"/>
              </w:rPr>
            </w:pPr>
            <w:ins w:id="2232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233" w:author="作者"/>
              </w:rPr>
            </w:pPr>
            <w:ins w:id="2234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35" w:author="作者"/>
              </w:rPr>
            </w:pPr>
            <w:ins w:id="2236" w:author="作者">
              <w:r>
                <w:t>80</w:t>
              </w:r>
              <w:r w:rsidRPr="000245C9">
                <w:t>+0.010</w:t>
              </w:r>
            </w:ins>
          </w:p>
          <w:p w:rsidR="00170E43" w:rsidRPr="000245C9" w:rsidRDefault="00170E43" w:rsidP="00B05F02">
            <w:pPr>
              <w:pStyle w:val="TAC"/>
              <w:rPr>
                <w:ins w:id="2237" w:author="作者"/>
              </w:rPr>
            </w:pPr>
            <w:ins w:id="2238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239" w:author="作者"/>
              </w:rPr>
            </w:pPr>
            <w:ins w:id="2240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41" w:author="作者"/>
              </w:rPr>
            </w:pPr>
            <w:ins w:id="2242" w:author="作者">
              <w:r w:rsidRPr="000245C9">
                <w:t>100+0.050</w:t>
              </w:r>
            </w:ins>
          </w:p>
          <w:p w:rsidR="00170E43" w:rsidRPr="000245C9" w:rsidRDefault="00170E43" w:rsidP="00874E7A">
            <w:pPr>
              <w:pStyle w:val="TAC"/>
              <w:rPr>
                <w:ins w:id="2243" w:author="作者"/>
              </w:rPr>
            </w:pPr>
            <w:ins w:id="2244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45" w:author="作者"/>
              </w:rPr>
            </w:pPr>
            <w:ins w:id="2246" w:author="作者">
              <w:r w:rsidRPr="000245C9">
                <w:t>-100-0.050</w:t>
              </w:r>
            </w:ins>
          </w:p>
        </w:tc>
      </w:tr>
    </w:tbl>
    <w:p w:rsidR="00F71453" w:rsidRDefault="00F71453" w:rsidP="00F71453">
      <w:pPr>
        <w:rPr>
          <w:ins w:id="2247" w:author="作者"/>
        </w:rPr>
      </w:pPr>
    </w:p>
    <w:p w:rsidR="00F71453" w:rsidRPr="00570FF5" w:rsidRDefault="00F71453" w:rsidP="00F71453">
      <w:pPr>
        <w:pStyle w:val="TH"/>
        <w:rPr>
          <w:ins w:id="2248" w:author="作者"/>
        </w:rPr>
      </w:pPr>
      <w:ins w:id="2249" w:author="作者">
        <w:r w:rsidRPr="00570FF5">
          <w:lastRenderedPageBreak/>
          <w:t xml:space="preserve">Table </w:t>
        </w:r>
        <w:r>
          <w:rPr>
            <w:rFonts w:eastAsia="MS Mincho"/>
          </w:rPr>
          <w:t>8.1.2.2-3</w:t>
        </w:r>
        <w:r w:rsidRPr="00570FF5">
          <w:t>: Test parameters for Adjacent channel selectivity, Case 2</w:t>
        </w:r>
      </w:ins>
    </w:p>
    <w:tbl>
      <w:tblPr>
        <w:tblW w:w="0" w:type="auto"/>
        <w:jc w:val="center"/>
        <w:tblLook w:val="01E0"/>
      </w:tblPr>
      <w:tblGrid>
        <w:gridCol w:w="572"/>
        <w:gridCol w:w="1106"/>
        <w:gridCol w:w="590"/>
        <w:gridCol w:w="928"/>
        <w:gridCol w:w="928"/>
        <w:gridCol w:w="928"/>
        <w:gridCol w:w="928"/>
        <w:gridCol w:w="928"/>
        <w:gridCol w:w="844"/>
        <w:gridCol w:w="844"/>
        <w:gridCol w:w="1261"/>
      </w:tblGrid>
      <w:tr w:rsidR="00E30B91" w:rsidRPr="00D62DC5" w:rsidTr="00A320B6">
        <w:trPr>
          <w:trHeight w:val="207"/>
          <w:jc w:val="center"/>
          <w:ins w:id="2250" w:author="作者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 w:rsidP="000C4A1A">
            <w:pPr>
              <w:pStyle w:val="TAH"/>
              <w:rPr>
                <w:ins w:id="2251" w:author="作者"/>
              </w:rPr>
            </w:pPr>
            <w:ins w:id="2252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  <w:p w:rsidR="00E30B91" w:rsidRPr="000245C9" w:rsidRDefault="00E30B91" w:rsidP="000C4A1A">
            <w:pPr>
              <w:pStyle w:val="TAH"/>
              <w:rPr>
                <w:ins w:id="2253" w:author="作者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0C4A1A">
            <w:pPr>
              <w:pStyle w:val="TAH"/>
              <w:rPr>
                <w:ins w:id="2254" w:author="作者"/>
              </w:rPr>
            </w:pPr>
            <w:ins w:id="2255" w:author="作者">
              <w:r w:rsidRPr="000245C9">
                <w:t>Rx 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874E7A">
            <w:pPr>
              <w:pStyle w:val="TAH"/>
              <w:rPr>
                <w:ins w:id="2256" w:author="作者"/>
              </w:rPr>
            </w:pPr>
            <w:ins w:id="2257" w:author="作者">
              <w:r w:rsidRPr="000245C9">
                <w:t>Units</w:t>
              </w:r>
            </w:ins>
          </w:p>
        </w:tc>
        <w:tc>
          <w:tcPr>
            <w:tcW w:w="0" w:type="auto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D62DC5" w:rsidRDefault="00E30B91" w:rsidP="00E30B91">
            <w:pPr>
              <w:spacing w:after="0"/>
              <w:jc w:val="center"/>
              <w:rPr>
                <w:b/>
              </w:rPr>
            </w:pPr>
            <w:ins w:id="2258" w:author="作者">
              <w:r w:rsidRPr="00D62DC5">
                <w:t>Channel bandwidth</w:t>
              </w:r>
            </w:ins>
          </w:p>
        </w:tc>
      </w:tr>
      <w:tr w:rsidR="00E30B91" w:rsidRPr="00D62DC5" w:rsidTr="00A320B6">
        <w:trPr>
          <w:jc w:val="center"/>
          <w:ins w:id="2259" w:author="作者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60" w:author="作者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1" w:author="作者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2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3" w:author="作者"/>
              </w:rPr>
            </w:pPr>
            <w:ins w:id="2264" w:author="作者">
              <w:r w:rsidRPr="000245C9">
                <w:t>10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5" w:author="作者"/>
              </w:rPr>
            </w:pPr>
            <w:ins w:id="2266" w:author="作者">
              <w:r w:rsidRPr="000245C9">
                <w:t>15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7" w:author="作者"/>
              </w:rPr>
            </w:pPr>
            <w:ins w:id="2268" w:author="作者">
              <w:r w:rsidRPr="000245C9">
                <w:t>20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69" w:author="作者"/>
                <w:lang w:eastAsia="zh-CN"/>
              </w:rPr>
            </w:pPr>
            <w:ins w:id="2270" w:author="作者">
              <w:r>
                <w:rPr>
                  <w:rFonts w:hint="eastAsia"/>
                  <w:lang w:eastAsia="zh-CN"/>
                </w:rPr>
                <w:t>40MHz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71" w:author="作者"/>
              </w:rPr>
            </w:pPr>
            <w:ins w:id="2272" w:author="作者">
              <w:r w:rsidRPr="000245C9">
                <w:t xml:space="preserve">50 </w:t>
              </w:r>
              <w:r>
                <w:rPr>
                  <w:lang w:val="en-US"/>
                </w:rPr>
                <w:t>M</w:t>
              </w:r>
              <w:r w:rsidRPr="000245C9">
                <w:t>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73" w:author="作者"/>
                <w:lang w:eastAsia="zh-CN"/>
              </w:rPr>
            </w:pPr>
            <w:ins w:id="2274" w:author="作者">
              <w:r>
                <w:rPr>
                  <w:rFonts w:hint="eastAsia"/>
                  <w:lang w:eastAsia="zh-CN"/>
                </w:rPr>
                <w:t>60MHz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75" w:author="作者"/>
                <w:lang w:eastAsia="zh-CN"/>
              </w:rPr>
            </w:pPr>
            <w:ins w:id="2276" w:author="作者">
              <w:r>
                <w:rPr>
                  <w:rFonts w:hint="eastAsia"/>
                  <w:lang w:eastAsia="zh-CN"/>
                </w:rPr>
                <w:t>80MHz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77" w:author="作者"/>
              </w:rPr>
            </w:pPr>
            <w:ins w:id="2278" w:author="作者">
              <w:r w:rsidRPr="000245C9">
                <w:t>100 MHz</w:t>
              </w:r>
            </w:ins>
          </w:p>
        </w:tc>
      </w:tr>
      <w:tr w:rsidR="00E30B91" w:rsidRPr="00D62DC5" w:rsidTr="00A320B6">
        <w:trPr>
          <w:jc w:val="center"/>
          <w:ins w:id="2279" w:author="作者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 w:rsidP="000C4A1A">
            <w:pPr>
              <w:pStyle w:val="TAC"/>
              <w:rPr>
                <w:ins w:id="2280" w:author="作者"/>
              </w:rPr>
            </w:pPr>
            <w:ins w:id="2281" w:author="作者">
              <w:r w:rsidRPr="005B6D70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0C4A1A">
            <w:pPr>
              <w:pStyle w:val="TAC"/>
              <w:rPr>
                <w:ins w:id="2282" w:author="作者"/>
              </w:rPr>
            </w:pPr>
            <w:ins w:id="2283" w:author="作者">
              <w:r w:rsidRPr="000245C9">
                <w:t>Power in Transmission Bandwidth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0C4A1A">
            <w:pPr>
              <w:pStyle w:val="TAC"/>
              <w:rPr>
                <w:ins w:id="2284" w:author="作者"/>
              </w:rPr>
            </w:pPr>
            <w:proofErr w:type="spellStart"/>
            <w:ins w:id="2285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286" w:author="作者"/>
              </w:rPr>
            </w:pPr>
            <w:ins w:id="2287" w:author="作者">
              <w:r w:rsidRPr="000245C9">
                <w:t>-56.5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288" w:author="作者"/>
              </w:rPr>
            </w:pPr>
            <w:ins w:id="2289" w:author="作者">
              <w:r w:rsidRPr="000245C9">
                <w:t>-56.5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290" w:author="作者"/>
              </w:rPr>
            </w:pPr>
            <w:ins w:id="2291" w:author="作者">
              <w:r w:rsidRPr="000245C9">
                <w:t>-56.5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292" w:author="作者"/>
              </w:rPr>
            </w:pPr>
            <w:ins w:id="2293" w:author="作者">
              <w:r w:rsidRPr="00635271">
                <w:t>-56.5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294" w:author="作者"/>
              </w:rPr>
            </w:pPr>
            <w:ins w:id="2295" w:author="作者">
              <w:r w:rsidRPr="000245C9">
                <w:t>-56.5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296" w:author="作者"/>
              </w:rPr>
            </w:pPr>
            <w:ins w:id="2297" w:author="作者">
              <w:r w:rsidRPr="00A50371">
                <w:t>-56.5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298" w:author="作者"/>
              </w:rPr>
            </w:pPr>
            <w:ins w:id="2299" w:author="作者">
              <w:r w:rsidRPr="00A50371">
                <w:t>-56.5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00" w:author="作者"/>
              </w:rPr>
            </w:pPr>
            <w:ins w:id="2301" w:author="作者">
              <w:r w:rsidRPr="000245C9">
                <w:t>-56.5</w:t>
              </w:r>
            </w:ins>
          </w:p>
        </w:tc>
      </w:tr>
      <w:tr w:rsidR="00E30B91" w:rsidRPr="00D62DC5" w:rsidTr="00A320B6">
        <w:trPr>
          <w:jc w:val="center"/>
          <w:ins w:id="2302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03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04" w:author="作者"/>
              </w:rPr>
            </w:pPr>
            <w:proofErr w:type="spellStart"/>
            <w:ins w:id="2305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06" w:author="作者"/>
              </w:rPr>
            </w:pPr>
            <w:proofErr w:type="spellStart"/>
            <w:ins w:id="2307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0B91" w:rsidRPr="00D62DC5" w:rsidRDefault="00E30B91" w:rsidP="00E30B91">
            <w:pPr>
              <w:spacing w:after="0"/>
              <w:jc w:val="center"/>
              <w:rPr>
                <w:b/>
              </w:rPr>
            </w:pPr>
            <w:ins w:id="2308" w:author="作者">
              <w:r w:rsidRPr="000245C9">
                <w:t>-25</w:t>
              </w:r>
            </w:ins>
          </w:p>
        </w:tc>
      </w:tr>
      <w:tr w:rsidR="00E30B91" w:rsidRPr="00D62DC5" w:rsidTr="00A320B6">
        <w:trPr>
          <w:jc w:val="center"/>
          <w:ins w:id="2309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10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1" w:author="作者"/>
              </w:rPr>
            </w:pPr>
            <w:proofErr w:type="spellStart"/>
            <w:ins w:id="2312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3" w:author="作者"/>
              </w:rPr>
            </w:pPr>
            <w:ins w:id="2314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5" w:author="作者"/>
              </w:rPr>
            </w:pPr>
            <w:ins w:id="2316" w:author="作者">
              <w:r w:rsidRPr="000245C9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7" w:author="作者"/>
              </w:rPr>
            </w:pPr>
            <w:ins w:id="2318" w:author="作者">
              <w:r w:rsidRPr="000245C9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9" w:author="作者"/>
              </w:rPr>
            </w:pPr>
            <w:ins w:id="2320" w:author="作者">
              <w:r w:rsidRPr="000245C9"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21" w:author="作者"/>
                <w:lang w:eastAsia="zh-CN"/>
              </w:rPr>
            </w:pPr>
            <w:ins w:id="2322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23" w:author="作者"/>
              </w:rPr>
            </w:pPr>
            <w:ins w:id="2324" w:author="作者">
              <w:r w:rsidRPr="000245C9"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25" w:author="作者"/>
                <w:lang w:eastAsia="zh-CN"/>
              </w:rPr>
            </w:pPr>
            <w:ins w:id="2326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27" w:author="作者"/>
                <w:lang w:eastAsia="zh-CN"/>
              </w:rPr>
            </w:pPr>
            <w:ins w:id="2328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29" w:author="作者"/>
              </w:rPr>
            </w:pPr>
            <w:ins w:id="2330" w:author="作者">
              <w:r w:rsidRPr="000245C9">
                <w:t>100</w:t>
              </w:r>
            </w:ins>
          </w:p>
        </w:tc>
      </w:tr>
      <w:tr w:rsidR="00E30B91" w:rsidRPr="00D62DC5" w:rsidTr="00A320B6">
        <w:trPr>
          <w:jc w:val="center"/>
          <w:ins w:id="2331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32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33" w:author="作者"/>
              </w:rPr>
            </w:pPr>
            <w:proofErr w:type="spellStart"/>
            <w:ins w:id="2334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E30B91" w:rsidRPr="000245C9" w:rsidRDefault="00E30B91">
            <w:pPr>
              <w:pStyle w:val="TAC"/>
              <w:rPr>
                <w:ins w:id="2335" w:author="作者"/>
              </w:rPr>
            </w:pPr>
            <w:ins w:id="2336" w:author="作者">
              <w:r w:rsidRPr="000245C9">
                <w:t>For SCS of 15kHz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37" w:author="作者"/>
              </w:rPr>
            </w:pPr>
            <w:ins w:id="2338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39" w:author="作者"/>
              </w:rPr>
            </w:pPr>
            <w:ins w:id="2340" w:author="作者">
              <w:r w:rsidRPr="000245C9">
                <w:t>10+0.0125</w:t>
              </w:r>
            </w:ins>
          </w:p>
          <w:p w:rsidR="00E30B91" w:rsidRPr="000245C9" w:rsidRDefault="00E30B91">
            <w:pPr>
              <w:pStyle w:val="TAC"/>
              <w:rPr>
                <w:ins w:id="2341" w:author="作者"/>
              </w:rPr>
            </w:pPr>
            <w:ins w:id="2342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43" w:author="作者"/>
              </w:rPr>
            </w:pPr>
            <w:ins w:id="2344" w:author="作者">
              <w:r w:rsidRPr="000245C9">
                <w:t>-10-0.0125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45" w:author="作者"/>
              </w:rPr>
            </w:pPr>
            <w:ins w:id="2346" w:author="作者">
              <w:r w:rsidRPr="000245C9">
                <w:t>15+0.0075</w:t>
              </w:r>
            </w:ins>
          </w:p>
          <w:p w:rsidR="00E30B91" w:rsidRPr="000245C9" w:rsidRDefault="00E30B91">
            <w:pPr>
              <w:pStyle w:val="TAC"/>
              <w:rPr>
                <w:ins w:id="2347" w:author="作者"/>
              </w:rPr>
            </w:pPr>
            <w:ins w:id="2348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49" w:author="作者"/>
              </w:rPr>
            </w:pPr>
            <w:ins w:id="2350" w:author="作者">
              <w:r w:rsidRPr="000245C9">
                <w:t>-15-0.0075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51" w:author="作者"/>
              </w:rPr>
            </w:pPr>
            <w:ins w:id="2352" w:author="作者">
              <w:r w:rsidRPr="000245C9">
                <w:t>20+0.0025</w:t>
              </w:r>
            </w:ins>
          </w:p>
          <w:p w:rsidR="00E30B91" w:rsidRPr="000245C9" w:rsidRDefault="00E30B91">
            <w:pPr>
              <w:pStyle w:val="TAC"/>
              <w:rPr>
                <w:ins w:id="2353" w:author="作者"/>
              </w:rPr>
            </w:pPr>
            <w:ins w:id="2354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55" w:author="作者"/>
              </w:rPr>
            </w:pPr>
            <w:ins w:id="2356" w:author="作者">
              <w:r w:rsidRPr="000245C9">
                <w:t>-20-0.0025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57" w:author="作者"/>
              </w:rPr>
            </w:pPr>
            <w:ins w:id="2358" w:author="作者">
              <w:r>
                <w:t>4</w:t>
              </w:r>
              <w:r w:rsidRPr="000245C9">
                <w:t>0+0.0125</w:t>
              </w:r>
            </w:ins>
          </w:p>
          <w:p w:rsidR="00E30B91" w:rsidRPr="000245C9" w:rsidRDefault="00E30B91">
            <w:pPr>
              <w:pStyle w:val="TAC"/>
              <w:rPr>
                <w:ins w:id="2359" w:author="作者"/>
              </w:rPr>
            </w:pPr>
            <w:ins w:id="2360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61" w:author="作者"/>
              </w:rPr>
            </w:pPr>
            <w:ins w:id="2362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63" w:author="作者"/>
              </w:rPr>
            </w:pPr>
            <w:ins w:id="2364" w:author="作者">
              <w:r w:rsidRPr="000245C9">
                <w:t>50+0.0025</w:t>
              </w:r>
            </w:ins>
          </w:p>
          <w:p w:rsidR="00E30B91" w:rsidRPr="000245C9" w:rsidRDefault="00E30B91">
            <w:pPr>
              <w:pStyle w:val="TAC"/>
              <w:rPr>
                <w:ins w:id="2365" w:author="作者"/>
              </w:rPr>
            </w:pPr>
            <w:ins w:id="2366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67" w:author="作者"/>
              </w:rPr>
            </w:pPr>
            <w:ins w:id="2368" w:author="作者">
              <w:r w:rsidRPr="000245C9">
                <w:t>-50-0.0025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A83677">
            <w:pPr>
              <w:pStyle w:val="TAC"/>
              <w:rPr>
                <w:ins w:id="2369" w:author="作者"/>
              </w:rPr>
            </w:pPr>
            <w:ins w:id="2370" w:author="作者">
              <w: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A83677">
            <w:pPr>
              <w:pStyle w:val="TAC"/>
              <w:rPr>
                <w:ins w:id="2371" w:author="作者"/>
              </w:rPr>
            </w:pPr>
            <w:ins w:id="2372" w:author="作者">
              <w: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Del="00A83677" w:rsidRDefault="00A83677">
            <w:pPr>
              <w:pStyle w:val="TAC"/>
              <w:rPr>
                <w:ins w:id="2373" w:author="作者"/>
                <w:del w:id="2374" w:author="作者"/>
              </w:rPr>
            </w:pPr>
            <w:ins w:id="2375" w:author="作者">
              <w:r>
                <w:t>N/A</w:t>
              </w:r>
              <w:del w:id="2376" w:author="作者">
                <w:r w:rsidR="00E30B91" w:rsidRPr="000245C9" w:rsidDel="00A83677">
                  <w:delText>100+0.0125</w:delText>
                </w:r>
              </w:del>
            </w:ins>
          </w:p>
          <w:p w:rsidR="00E30B91" w:rsidRPr="000245C9" w:rsidDel="00A83677" w:rsidRDefault="00E30B91">
            <w:pPr>
              <w:pStyle w:val="TAC"/>
              <w:rPr>
                <w:ins w:id="2377" w:author="作者"/>
                <w:del w:id="2378" w:author="作者"/>
              </w:rPr>
            </w:pPr>
            <w:ins w:id="2379" w:author="作者">
              <w:del w:id="2380" w:author="作者">
                <w:r w:rsidRPr="000245C9" w:rsidDel="00A83677">
                  <w:delText>/</w:delText>
                </w:r>
              </w:del>
            </w:ins>
          </w:p>
          <w:p w:rsidR="00E30B91" w:rsidRPr="000245C9" w:rsidRDefault="00E30B91">
            <w:pPr>
              <w:pStyle w:val="TAC"/>
              <w:rPr>
                <w:ins w:id="2381" w:author="作者"/>
              </w:rPr>
            </w:pPr>
            <w:ins w:id="2382" w:author="作者">
              <w:del w:id="2383" w:author="作者">
                <w:r w:rsidRPr="000245C9" w:rsidDel="00A83677">
                  <w:delText>-100-0.0125</w:delText>
                </w:r>
              </w:del>
            </w:ins>
          </w:p>
        </w:tc>
      </w:tr>
      <w:tr w:rsidR="00E30B91" w:rsidRPr="00D62DC5" w:rsidTr="00A320B6">
        <w:trPr>
          <w:jc w:val="center"/>
          <w:ins w:id="2384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85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86" w:author="作者"/>
              </w:rPr>
            </w:pPr>
            <w:proofErr w:type="spellStart"/>
            <w:ins w:id="2387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E30B91" w:rsidRPr="000245C9" w:rsidRDefault="00E30B91">
            <w:pPr>
              <w:pStyle w:val="TAC"/>
              <w:rPr>
                <w:ins w:id="2388" w:author="作者"/>
              </w:rPr>
            </w:pPr>
            <w:ins w:id="2389" w:author="作者">
              <w:r w:rsidRPr="000245C9">
                <w:t>For SCS of 30kHz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90" w:author="作者"/>
              </w:rPr>
            </w:pPr>
            <w:ins w:id="2391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92" w:author="作者"/>
              </w:rPr>
            </w:pPr>
            <w:ins w:id="2393" w:author="作者">
              <w:r w:rsidRPr="000245C9">
                <w:t>10+0.005</w:t>
              </w:r>
            </w:ins>
          </w:p>
          <w:p w:rsidR="00E30B91" w:rsidRPr="000245C9" w:rsidRDefault="00E30B91">
            <w:pPr>
              <w:pStyle w:val="TAC"/>
              <w:rPr>
                <w:ins w:id="2394" w:author="作者"/>
              </w:rPr>
            </w:pPr>
            <w:ins w:id="2395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96" w:author="作者"/>
              </w:rPr>
            </w:pPr>
            <w:ins w:id="2397" w:author="作者">
              <w:r w:rsidRPr="000245C9">
                <w:t>-10-0.005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98" w:author="作者"/>
              </w:rPr>
            </w:pPr>
            <w:ins w:id="2399" w:author="作者">
              <w:r w:rsidRPr="000245C9">
                <w:t>15+0.015</w:t>
              </w:r>
            </w:ins>
          </w:p>
          <w:p w:rsidR="00E30B91" w:rsidRPr="000245C9" w:rsidRDefault="00E30B91">
            <w:pPr>
              <w:pStyle w:val="TAC"/>
              <w:rPr>
                <w:ins w:id="2400" w:author="作者"/>
              </w:rPr>
            </w:pPr>
            <w:ins w:id="2401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02" w:author="作者"/>
              </w:rPr>
            </w:pPr>
            <w:ins w:id="2403" w:author="作者">
              <w:r w:rsidRPr="000245C9">
                <w:t>-15-0.015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04" w:author="作者"/>
              </w:rPr>
            </w:pPr>
            <w:ins w:id="2405" w:author="作者">
              <w:r w:rsidRPr="000245C9">
                <w:t>20+0.025</w:t>
              </w:r>
            </w:ins>
          </w:p>
          <w:p w:rsidR="00E30B91" w:rsidRPr="000245C9" w:rsidRDefault="00E30B91">
            <w:pPr>
              <w:pStyle w:val="TAC"/>
              <w:rPr>
                <w:ins w:id="2406" w:author="作者"/>
              </w:rPr>
            </w:pPr>
            <w:ins w:id="2407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08" w:author="作者"/>
              </w:rPr>
            </w:pPr>
            <w:ins w:id="2409" w:author="作者">
              <w:r w:rsidRPr="000245C9">
                <w:t>-20-0.025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10" w:author="作者"/>
              </w:rPr>
            </w:pPr>
            <w:ins w:id="2411" w:author="作者">
              <w:r>
                <w:t>4</w:t>
              </w:r>
              <w:r w:rsidRPr="000245C9">
                <w:t>0+0.005</w:t>
              </w:r>
            </w:ins>
          </w:p>
          <w:p w:rsidR="00E30B91" w:rsidRPr="000245C9" w:rsidRDefault="00E30B91">
            <w:pPr>
              <w:pStyle w:val="TAC"/>
              <w:rPr>
                <w:ins w:id="2412" w:author="作者"/>
              </w:rPr>
            </w:pPr>
            <w:ins w:id="2413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14" w:author="作者"/>
              </w:rPr>
            </w:pPr>
            <w:ins w:id="2415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16" w:author="作者"/>
              </w:rPr>
            </w:pPr>
            <w:ins w:id="2417" w:author="作者">
              <w:r w:rsidRPr="000245C9">
                <w:t>50+0.025</w:t>
              </w:r>
            </w:ins>
          </w:p>
          <w:p w:rsidR="00E30B91" w:rsidRPr="000245C9" w:rsidRDefault="00E30B91">
            <w:pPr>
              <w:pStyle w:val="TAC"/>
              <w:rPr>
                <w:ins w:id="2418" w:author="作者"/>
              </w:rPr>
            </w:pPr>
            <w:ins w:id="2419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20" w:author="作者"/>
              </w:rPr>
            </w:pPr>
            <w:ins w:id="2421" w:author="作者">
              <w:r w:rsidRPr="000245C9">
                <w:t>-50-0.025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22" w:author="作者"/>
              </w:rPr>
            </w:pPr>
            <w:ins w:id="2423" w:author="作者">
              <w:r>
                <w:t>60</w:t>
              </w:r>
              <w:r w:rsidRPr="000245C9">
                <w:t>+0.015</w:t>
              </w:r>
            </w:ins>
          </w:p>
          <w:p w:rsidR="00E30B91" w:rsidRPr="000245C9" w:rsidRDefault="00E30B91">
            <w:pPr>
              <w:pStyle w:val="TAC"/>
              <w:rPr>
                <w:ins w:id="2424" w:author="作者"/>
              </w:rPr>
            </w:pPr>
            <w:ins w:id="2425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26" w:author="作者"/>
              </w:rPr>
            </w:pPr>
            <w:ins w:id="2427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28" w:author="作者"/>
              </w:rPr>
            </w:pPr>
            <w:ins w:id="2429" w:author="作者">
              <w:r>
                <w:t>80</w:t>
              </w:r>
              <w:r w:rsidRPr="000245C9">
                <w:t>+0.025</w:t>
              </w:r>
            </w:ins>
          </w:p>
          <w:p w:rsidR="00E30B91" w:rsidRPr="000245C9" w:rsidRDefault="00E30B91">
            <w:pPr>
              <w:pStyle w:val="TAC"/>
              <w:rPr>
                <w:ins w:id="2430" w:author="作者"/>
              </w:rPr>
            </w:pPr>
            <w:ins w:id="2431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32" w:author="作者"/>
              </w:rPr>
            </w:pPr>
            <w:ins w:id="2433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34" w:author="作者"/>
              </w:rPr>
            </w:pPr>
            <w:ins w:id="2435" w:author="作者">
              <w:r w:rsidRPr="000245C9">
                <w:t>100+0.005</w:t>
              </w:r>
            </w:ins>
          </w:p>
          <w:p w:rsidR="00E30B91" w:rsidRPr="000245C9" w:rsidRDefault="00E30B91">
            <w:pPr>
              <w:pStyle w:val="TAC"/>
              <w:rPr>
                <w:ins w:id="2436" w:author="作者"/>
              </w:rPr>
            </w:pPr>
            <w:ins w:id="2437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38" w:author="作者"/>
              </w:rPr>
            </w:pPr>
            <w:ins w:id="2439" w:author="作者">
              <w:r w:rsidRPr="000245C9">
                <w:t>-100-0.005</w:t>
              </w:r>
            </w:ins>
          </w:p>
        </w:tc>
      </w:tr>
      <w:tr w:rsidR="00E30B91" w:rsidRPr="00D62DC5" w:rsidTr="00A320B6">
        <w:trPr>
          <w:jc w:val="center"/>
          <w:ins w:id="2440" w:author="作者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41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42" w:author="作者"/>
              </w:rPr>
            </w:pPr>
            <w:proofErr w:type="spellStart"/>
            <w:ins w:id="2443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E30B91" w:rsidRPr="000245C9" w:rsidRDefault="00E30B91">
            <w:pPr>
              <w:pStyle w:val="TAC"/>
              <w:rPr>
                <w:ins w:id="2444" w:author="作者"/>
              </w:rPr>
            </w:pPr>
            <w:ins w:id="2445" w:author="作者">
              <w:r w:rsidRPr="000245C9">
                <w:t>For SCS of 60kHz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46" w:author="作者"/>
              </w:rPr>
            </w:pPr>
            <w:ins w:id="2447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48" w:author="作者"/>
              </w:rPr>
            </w:pPr>
            <w:ins w:id="2449" w:author="作者">
              <w:r w:rsidRPr="000245C9">
                <w:t>10+0.050</w:t>
              </w:r>
            </w:ins>
          </w:p>
          <w:p w:rsidR="00E30B91" w:rsidRPr="000245C9" w:rsidRDefault="00E30B91">
            <w:pPr>
              <w:pStyle w:val="TAC"/>
              <w:rPr>
                <w:ins w:id="2450" w:author="作者"/>
              </w:rPr>
            </w:pPr>
            <w:ins w:id="2451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52" w:author="作者"/>
              </w:rPr>
            </w:pPr>
            <w:ins w:id="2453" w:author="作者">
              <w:r w:rsidRPr="000245C9">
                <w:t>-10-0.050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54" w:author="作者"/>
              </w:rPr>
            </w:pPr>
            <w:ins w:id="2455" w:author="作者">
              <w:r w:rsidRPr="000245C9">
                <w:t>15+0.030</w:t>
              </w:r>
            </w:ins>
          </w:p>
          <w:p w:rsidR="00E30B91" w:rsidRPr="000245C9" w:rsidRDefault="00E30B91">
            <w:pPr>
              <w:pStyle w:val="TAC"/>
              <w:rPr>
                <w:ins w:id="2456" w:author="作者"/>
              </w:rPr>
            </w:pPr>
            <w:ins w:id="2457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58" w:author="作者"/>
              </w:rPr>
            </w:pPr>
            <w:ins w:id="2459" w:author="作者">
              <w:r w:rsidRPr="000245C9">
                <w:t>-15-0.030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60" w:author="作者"/>
              </w:rPr>
            </w:pPr>
            <w:ins w:id="2461" w:author="作者">
              <w:r w:rsidRPr="000245C9">
                <w:t>20+0.010</w:t>
              </w:r>
            </w:ins>
          </w:p>
          <w:p w:rsidR="00E30B91" w:rsidRPr="000245C9" w:rsidRDefault="00E30B91">
            <w:pPr>
              <w:pStyle w:val="TAC"/>
              <w:rPr>
                <w:ins w:id="2462" w:author="作者"/>
              </w:rPr>
            </w:pPr>
            <w:ins w:id="2463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64" w:author="作者"/>
              </w:rPr>
            </w:pPr>
            <w:ins w:id="2465" w:author="作者">
              <w:r w:rsidRPr="000245C9">
                <w:t>-20-0.010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66" w:author="作者"/>
              </w:rPr>
            </w:pPr>
            <w:ins w:id="2467" w:author="作者">
              <w:r>
                <w:t>4</w:t>
              </w:r>
              <w:r w:rsidRPr="000245C9">
                <w:t>0+0.050</w:t>
              </w:r>
            </w:ins>
          </w:p>
          <w:p w:rsidR="00E30B91" w:rsidRPr="000245C9" w:rsidRDefault="00E30B91">
            <w:pPr>
              <w:pStyle w:val="TAC"/>
              <w:rPr>
                <w:ins w:id="2468" w:author="作者"/>
              </w:rPr>
            </w:pPr>
            <w:ins w:id="2469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70" w:author="作者"/>
              </w:rPr>
            </w:pPr>
            <w:ins w:id="2471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72" w:author="作者"/>
              </w:rPr>
            </w:pPr>
            <w:ins w:id="2473" w:author="作者">
              <w:r w:rsidRPr="000245C9">
                <w:t>50+0.010</w:t>
              </w:r>
            </w:ins>
          </w:p>
          <w:p w:rsidR="00E30B91" w:rsidRPr="000245C9" w:rsidRDefault="00E30B91">
            <w:pPr>
              <w:pStyle w:val="TAC"/>
              <w:rPr>
                <w:ins w:id="2474" w:author="作者"/>
              </w:rPr>
            </w:pPr>
            <w:ins w:id="2475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76" w:author="作者"/>
              </w:rPr>
            </w:pPr>
            <w:ins w:id="2477" w:author="作者">
              <w:r w:rsidRPr="000245C9">
                <w:t>-50-0.010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78" w:author="作者"/>
              </w:rPr>
            </w:pPr>
            <w:ins w:id="2479" w:author="作者">
              <w:r>
                <w:t>60</w:t>
              </w:r>
              <w:r w:rsidRPr="000245C9">
                <w:t>+0.030</w:t>
              </w:r>
            </w:ins>
          </w:p>
          <w:p w:rsidR="00E30B91" w:rsidRPr="000245C9" w:rsidRDefault="00E30B91">
            <w:pPr>
              <w:pStyle w:val="TAC"/>
              <w:rPr>
                <w:ins w:id="2480" w:author="作者"/>
              </w:rPr>
            </w:pPr>
            <w:ins w:id="2481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82" w:author="作者"/>
              </w:rPr>
            </w:pPr>
            <w:ins w:id="2483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84" w:author="作者"/>
              </w:rPr>
            </w:pPr>
            <w:ins w:id="2485" w:author="作者">
              <w:r>
                <w:t>80</w:t>
              </w:r>
              <w:r w:rsidRPr="000245C9">
                <w:t>+0.010</w:t>
              </w:r>
            </w:ins>
          </w:p>
          <w:p w:rsidR="00E30B91" w:rsidRPr="000245C9" w:rsidRDefault="00E30B91">
            <w:pPr>
              <w:pStyle w:val="TAC"/>
              <w:rPr>
                <w:ins w:id="2486" w:author="作者"/>
              </w:rPr>
            </w:pPr>
            <w:ins w:id="2487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88" w:author="作者"/>
              </w:rPr>
            </w:pPr>
            <w:ins w:id="2489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90" w:author="作者"/>
              </w:rPr>
            </w:pPr>
            <w:ins w:id="2491" w:author="作者">
              <w:r w:rsidRPr="000245C9">
                <w:t>100+0.050</w:t>
              </w:r>
            </w:ins>
          </w:p>
          <w:p w:rsidR="00E30B91" w:rsidRPr="000245C9" w:rsidRDefault="00E30B91">
            <w:pPr>
              <w:pStyle w:val="TAC"/>
              <w:rPr>
                <w:ins w:id="2492" w:author="作者"/>
              </w:rPr>
            </w:pPr>
            <w:ins w:id="2493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94" w:author="作者"/>
              </w:rPr>
            </w:pPr>
            <w:ins w:id="2495" w:author="作者">
              <w:r w:rsidRPr="000245C9">
                <w:t>-100-0.050</w:t>
              </w:r>
            </w:ins>
          </w:p>
        </w:tc>
      </w:tr>
    </w:tbl>
    <w:p w:rsidR="00686838" w:rsidRDefault="00686838" w:rsidP="00686838"/>
    <w:p w:rsidR="00686838" w:rsidRPr="00CE5434" w:rsidRDefault="00686838" w:rsidP="00686838">
      <w:pPr>
        <w:ind w:left="284" w:firstLine="1"/>
        <w:jc w:val="center"/>
        <w:rPr>
          <w:i/>
          <w:color w:val="0000FF"/>
        </w:rPr>
      </w:pPr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</w:p>
    <w:p w:rsidR="00686838" w:rsidRPr="00686838" w:rsidRDefault="001A6FDC" w:rsidP="00791BEB">
      <w:pPr>
        <w:jc w:val="both"/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="00D41D08">
        <w:rPr>
          <w:b/>
          <w:bCs/>
          <w:color w:val="FF0000"/>
          <w:sz w:val="36"/>
          <w:lang w:val="en-US" w:eastAsia="zh-CN"/>
        </w:rPr>
        <w:t>End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 xml:space="preserve">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sectPr w:rsidR="00686838" w:rsidRPr="00686838" w:rsidSect="005A230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E47" w:rsidRDefault="00852E47">
      <w:r>
        <w:separator/>
      </w:r>
    </w:p>
  </w:endnote>
  <w:endnote w:type="continuationSeparator" w:id="0">
    <w:p w:rsidR="00852E47" w:rsidRDefault="00852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D0" w:rsidRDefault="000D7ED0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E47" w:rsidRDefault="00852E47">
      <w:r>
        <w:separator/>
      </w:r>
    </w:p>
  </w:footnote>
  <w:footnote w:type="continuationSeparator" w:id="0">
    <w:p w:rsidR="00852E47" w:rsidRDefault="00852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D0" w:rsidRDefault="000D7ED0">
    <w:pPr>
      <w:pStyle w:val="a3"/>
      <w:framePr w:wrap="auto" w:vAnchor="text" w:hAnchor="margin" w:xAlign="center" w:y="1"/>
      <w:widowControl/>
    </w:pPr>
    <w:fldSimple w:instr=" PAGE ">
      <w:r w:rsidR="001B31D0">
        <w:t>1</w:t>
      </w:r>
    </w:fldSimple>
  </w:p>
  <w:p w:rsidR="000D7ED0" w:rsidRDefault="000D7E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F1"/>
    <w:rsid w:val="00011627"/>
    <w:rsid w:val="00017799"/>
    <w:rsid w:val="0002410A"/>
    <w:rsid w:val="00026453"/>
    <w:rsid w:val="000318FB"/>
    <w:rsid w:val="00031C1D"/>
    <w:rsid w:val="0003207F"/>
    <w:rsid w:val="000427B1"/>
    <w:rsid w:val="00045E11"/>
    <w:rsid w:val="00045F9D"/>
    <w:rsid w:val="00046369"/>
    <w:rsid w:val="000479BE"/>
    <w:rsid w:val="000564CA"/>
    <w:rsid w:val="00062429"/>
    <w:rsid w:val="00062B58"/>
    <w:rsid w:val="000632CC"/>
    <w:rsid w:val="000709EF"/>
    <w:rsid w:val="00076B9B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F"/>
    <w:rsid w:val="001C2D4B"/>
    <w:rsid w:val="001C425A"/>
    <w:rsid w:val="001D11E7"/>
    <w:rsid w:val="001D3D8A"/>
    <w:rsid w:val="001D4407"/>
    <w:rsid w:val="001D5D08"/>
    <w:rsid w:val="001D7729"/>
    <w:rsid w:val="001E0A61"/>
    <w:rsid w:val="001E19DA"/>
    <w:rsid w:val="001E467D"/>
    <w:rsid w:val="001E495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5184"/>
    <w:rsid w:val="00230617"/>
    <w:rsid w:val="00234B32"/>
    <w:rsid w:val="00235394"/>
    <w:rsid w:val="00250142"/>
    <w:rsid w:val="00250CA7"/>
    <w:rsid w:val="002557F5"/>
    <w:rsid w:val="00257F0C"/>
    <w:rsid w:val="0026179F"/>
    <w:rsid w:val="00273A1A"/>
    <w:rsid w:val="00274E1A"/>
    <w:rsid w:val="00277F20"/>
    <w:rsid w:val="00280F68"/>
    <w:rsid w:val="00282213"/>
    <w:rsid w:val="0028584B"/>
    <w:rsid w:val="002928B4"/>
    <w:rsid w:val="0029686A"/>
    <w:rsid w:val="00296946"/>
    <w:rsid w:val="002A142C"/>
    <w:rsid w:val="002A3D0A"/>
    <w:rsid w:val="002B3254"/>
    <w:rsid w:val="002B42DF"/>
    <w:rsid w:val="002B4A5E"/>
    <w:rsid w:val="002B6975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409A6"/>
    <w:rsid w:val="00341086"/>
    <w:rsid w:val="003419E7"/>
    <w:rsid w:val="0034333F"/>
    <w:rsid w:val="003451E7"/>
    <w:rsid w:val="00345995"/>
    <w:rsid w:val="003478FA"/>
    <w:rsid w:val="003509AB"/>
    <w:rsid w:val="00356DE6"/>
    <w:rsid w:val="0036724A"/>
    <w:rsid w:val="00367724"/>
    <w:rsid w:val="00387168"/>
    <w:rsid w:val="00392BCB"/>
    <w:rsid w:val="003934C0"/>
    <w:rsid w:val="003A0FE0"/>
    <w:rsid w:val="003A2203"/>
    <w:rsid w:val="003A4086"/>
    <w:rsid w:val="003B1FBD"/>
    <w:rsid w:val="003B2C5E"/>
    <w:rsid w:val="003C1056"/>
    <w:rsid w:val="003C2C64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25D2"/>
    <w:rsid w:val="0044380E"/>
    <w:rsid w:val="00443B9B"/>
    <w:rsid w:val="00450DD6"/>
    <w:rsid w:val="004511A5"/>
    <w:rsid w:val="004532AE"/>
    <w:rsid w:val="0046273B"/>
    <w:rsid w:val="00464166"/>
    <w:rsid w:val="00466CE4"/>
    <w:rsid w:val="0046760A"/>
    <w:rsid w:val="00470C7E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D180E"/>
    <w:rsid w:val="004D188E"/>
    <w:rsid w:val="004E41C3"/>
    <w:rsid w:val="004E5B23"/>
    <w:rsid w:val="004E6842"/>
    <w:rsid w:val="004F1646"/>
    <w:rsid w:val="004F3106"/>
    <w:rsid w:val="004F4343"/>
    <w:rsid w:val="0050213D"/>
    <w:rsid w:val="00505A81"/>
    <w:rsid w:val="00505BFA"/>
    <w:rsid w:val="005064EA"/>
    <w:rsid w:val="00506F86"/>
    <w:rsid w:val="005075A6"/>
    <w:rsid w:val="005224E4"/>
    <w:rsid w:val="00527699"/>
    <w:rsid w:val="00531315"/>
    <w:rsid w:val="0053546A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82440"/>
    <w:rsid w:val="005848B0"/>
    <w:rsid w:val="00584B69"/>
    <w:rsid w:val="005960F5"/>
    <w:rsid w:val="0059652D"/>
    <w:rsid w:val="0059793E"/>
    <w:rsid w:val="005A0851"/>
    <w:rsid w:val="005A2305"/>
    <w:rsid w:val="005A3915"/>
    <w:rsid w:val="005B10E3"/>
    <w:rsid w:val="005B5F08"/>
    <w:rsid w:val="005C0512"/>
    <w:rsid w:val="005C39BD"/>
    <w:rsid w:val="005C41B1"/>
    <w:rsid w:val="005C7C40"/>
    <w:rsid w:val="005D2FEA"/>
    <w:rsid w:val="005D4EA1"/>
    <w:rsid w:val="005D5A86"/>
    <w:rsid w:val="005E0CFD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D1162"/>
    <w:rsid w:val="006D3290"/>
    <w:rsid w:val="006D365C"/>
    <w:rsid w:val="006D6473"/>
    <w:rsid w:val="006E6B6D"/>
    <w:rsid w:val="006F19E4"/>
    <w:rsid w:val="006F1C66"/>
    <w:rsid w:val="006F4C67"/>
    <w:rsid w:val="006F74A3"/>
    <w:rsid w:val="007000C7"/>
    <w:rsid w:val="00700903"/>
    <w:rsid w:val="00701C6B"/>
    <w:rsid w:val="007031B9"/>
    <w:rsid w:val="0070646B"/>
    <w:rsid w:val="00707C99"/>
    <w:rsid w:val="00712FE7"/>
    <w:rsid w:val="0072044C"/>
    <w:rsid w:val="00721B7D"/>
    <w:rsid w:val="00725879"/>
    <w:rsid w:val="00727C4C"/>
    <w:rsid w:val="00734CF2"/>
    <w:rsid w:val="00736A00"/>
    <w:rsid w:val="007462F0"/>
    <w:rsid w:val="00746F62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478"/>
    <w:rsid w:val="007A3C37"/>
    <w:rsid w:val="007A4746"/>
    <w:rsid w:val="007A5BAC"/>
    <w:rsid w:val="007B0E77"/>
    <w:rsid w:val="007B3D66"/>
    <w:rsid w:val="007C254E"/>
    <w:rsid w:val="007C42B4"/>
    <w:rsid w:val="007C5D4B"/>
    <w:rsid w:val="007C6082"/>
    <w:rsid w:val="007D3175"/>
    <w:rsid w:val="007F0E1E"/>
    <w:rsid w:val="007F2214"/>
    <w:rsid w:val="007F28DB"/>
    <w:rsid w:val="007F57D4"/>
    <w:rsid w:val="00802522"/>
    <w:rsid w:val="00803EC0"/>
    <w:rsid w:val="00805975"/>
    <w:rsid w:val="00807515"/>
    <w:rsid w:val="0081231D"/>
    <w:rsid w:val="00817109"/>
    <w:rsid w:val="008178FA"/>
    <w:rsid w:val="008213A1"/>
    <w:rsid w:val="008239A5"/>
    <w:rsid w:val="00826251"/>
    <w:rsid w:val="00832AA1"/>
    <w:rsid w:val="008348C6"/>
    <w:rsid w:val="00836054"/>
    <w:rsid w:val="008456D5"/>
    <w:rsid w:val="00845C21"/>
    <w:rsid w:val="00845E5B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4E7A"/>
    <w:rsid w:val="008776EE"/>
    <w:rsid w:val="0088483C"/>
    <w:rsid w:val="00885682"/>
    <w:rsid w:val="008928CF"/>
    <w:rsid w:val="008931FE"/>
    <w:rsid w:val="008968F8"/>
    <w:rsid w:val="008A0249"/>
    <w:rsid w:val="008A369F"/>
    <w:rsid w:val="008A785A"/>
    <w:rsid w:val="008B087B"/>
    <w:rsid w:val="008B7A45"/>
    <w:rsid w:val="008C0455"/>
    <w:rsid w:val="008C1AC2"/>
    <w:rsid w:val="008C20D6"/>
    <w:rsid w:val="008C3176"/>
    <w:rsid w:val="008C4037"/>
    <w:rsid w:val="008C436C"/>
    <w:rsid w:val="008C5180"/>
    <w:rsid w:val="008C60E9"/>
    <w:rsid w:val="008D2285"/>
    <w:rsid w:val="008D28A3"/>
    <w:rsid w:val="008D55D1"/>
    <w:rsid w:val="008D7F6D"/>
    <w:rsid w:val="008E08F0"/>
    <w:rsid w:val="008E09F9"/>
    <w:rsid w:val="008E299C"/>
    <w:rsid w:val="008E484E"/>
    <w:rsid w:val="008E4B16"/>
    <w:rsid w:val="008E4BCE"/>
    <w:rsid w:val="008E6989"/>
    <w:rsid w:val="008F38F7"/>
    <w:rsid w:val="008F4E79"/>
    <w:rsid w:val="008F7EA1"/>
    <w:rsid w:val="009000D9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7D7"/>
    <w:rsid w:val="00976F08"/>
    <w:rsid w:val="00976FD6"/>
    <w:rsid w:val="00983910"/>
    <w:rsid w:val="00985DD9"/>
    <w:rsid w:val="00987BCD"/>
    <w:rsid w:val="00990618"/>
    <w:rsid w:val="00994DE9"/>
    <w:rsid w:val="009A613C"/>
    <w:rsid w:val="009A7864"/>
    <w:rsid w:val="009B0DA5"/>
    <w:rsid w:val="009B1069"/>
    <w:rsid w:val="009B30E1"/>
    <w:rsid w:val="009B4EAB"/>
    <w:rsid w:val="009B5B90"/>
    <w:rsid w:val="009C0558"/>
    <w:rsid w:val="009C0727"/>
    <w:rsid w:val="009C0DED"/>
    <w:rsid w:val="009C12A0"/>
    <w:rsid w:val="009C57BF"/>
    <w:rsid w:val="009C7D04"/>
    <w:rsid w:val="009F6824"/>
    <w:rsid w:val="00A0676C"/>
    <w:rsid w:val="00A06C61"/>
    <w:rsid w:val="00A14C5C"/>
    <w:rsid w:val="00A14E8A"/>
    <w:rsid w:val="00A3179D"/>
    <w:rsid w:val="00A320B6"/>
    <w:rsid w:val="00A34547"/>
    <w:rsid w:val="00A40863"/>
    <w:rsid w:val="00A42BCB"/>
    <w:rsid w:val="00A46BE0"/>
    <w:rsid w:val="00A46F67"/>
    <w:rsid w:val="00A508C6"/>
    <w:rsid w:val="00A53C83"/>
    <w:rsid w:val="00A56874"/>
    <w:rsid w:val="00A6252E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A0758"/>
    <w:rsid w:val="00AA3BBB"/>
    <w:rsid w:val="00AA46A1"/>
    <w:rsid w:val="00AA5C4A"/>
    <w:rsid w:val="00AC0969"/>
    <w:rsid w:val="00AC2B31"/>
    <w:rsid w:val="00AC2E0E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60681"/>
    <w:rsid w:val="00B640F8"/>
    <w:rsid w:val="00B65275"/>
    <w:rsid w:val="00B659DC"/>
    <w:rsid w:val="00B66B9D"/>
    <w:rsid w:val="00B73BC8"/>
    <w:rsid w:val="00B75A95"/>
    <w:rsid w:val="00B84156"/>
    <w:rsid w:val="00B8446C"/>
    <w:rsid w:val="00B95051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E1190"/>
    <w:rsid w:val="00BE45CC"/>
    <w:rsid w:val="00BF6DBC"/>
    <w:rsid w:val="00BF7021"/>
    <w:rsid w:val="00C039A9"/>
    <w:rsid w:val="00C05A38"/>
    <w:rsid w:val="00C211E3"/>
    <w:rsid w:val="00C21841"/>
    <w:rsid w:val="00C41F06"/>
    <w:rsid w:val="00C43CDA"/>
    <w:rsid w:val="00C4748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907A8"/>
    <w:rsid w:val="00C90A29"/>
    <w:rsid w:val="00C9790A"/>
    <w:rsid w:val="00CA3B27"/>
    <w:rsid w:val="00CB0AF2"/>
    <w:rsid w:val="00CB592F"/>
    <w:rsid w:val="00CC2260"/>
    <w:rsid w:val="00CC49F5"/>
    <w:rsid w:val="00CD355A"/>
    <w:rsid w:val="00CD5CD2"/>
    <w:rsid w:val="00CE0297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726B5"/>
    <w:rsid w:val="00D87EF7"/>
    <w:rsid w:val="00D92784"/>
    <w:rsid w:val="00D93FA7"/>
    <w:rsid w:val="00D961B8"/>
    <w:rsid w:val="00DA052D"/>
    <w:rsid w:val="00DA2C8D"/>
    <w:rsid w:val="00DA2F04"/>
    <w:rsid w:val="00DA372B"/>
    <w:rsid w:val="00DB63A9"/>
    <w:rsid w:val="00DB70C6"/>
    <w:rsid w:val="00DC228E"/>
    <w:rsid w:val="00DC57F1"/>
    <w:rsid w:val="00DD0C2C"/>
    <w:rsid w:val="00DD1ED9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435EA"/>
    <w:rsid w:val="00E514AA"/>
    <w:rsid w:val="00E57B74"/>
    <w:rsid w:val="00E57FD1"/>
    <w:rsid w:val="00E64154"/>
    <w:rsid w:val="00E67AEB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634A"/>
    <w:rsid w:val="00EB1E48"/>
    <w:rsid w:val="00EB5B98"/>
    <w:rsid w:val="00EB7330"/>
    <w:rsid w:val="00EB78FE"/>
    <w:rsid w:val="00EC5100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6047"/>
    <w:rsid w:val="00F01F63"/>
    <w:rsid w:val="00F055D7"/>
    <w:rsid w:val="00F072D8"/>
    <w:rsid w:val="00F112EB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rsid w:val="006F19E4"/>
    <w:rPr>
      <w:b/>
    </w:rPr>
  </w:style>
  <w:style w:type="paragraph" w:customStyle="1" w:styleId="TAC">
    <w:name w:val="TAC"/>
    <w:basedOn w:val="TAL"/>
    <w:link w:val="TACChar"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rsid w:val="00644A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4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5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5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6"/>
    <w:rsid w:val="00E94AF9"/>
    <w:pPr>
      <w:spacing w:after="120"/>
      <w:ind w:left="283"/>
    </w:pPr>
  </w:style>
  <w:style w:type="character" w:customStyle="1" w:styleId="Char6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7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7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locked/>
    <w:rsid w:val="00BD1F0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927DC-C3B4-4006-ABDA-99A94882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LinksUpToDate>false</LinksUpToDate>
  <CharactersWithSpaces>15243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/>
  <cp:revision>1</cp:revision>
  <dcterms:created xsi:type="dcterms:W3CDTF">2017-12-01T15:53:00Z</dcterms:created>
  <dcterms:modified xsi:type="dcterms:W3CDTF">2017-12-01T16:20:00Z</dcterms:modified>
</cp:coreProperties>
</file>